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D9" w:rsidRDefault="00B77CD9">
      <w:pPr>
        <w:pStyle w:val="Title"/>
        <w:tabs>
          <w:tab w:val="left" w:pos="5812"/>
        </w:tabs>
      </w:pPr>
      <w:bookmarkStart w:id="0" w:name="_GoBack"/>
      <w:bookmarkEnd w:id="0"/>
    </w:p>
    <w:p w:rsidR="0086198B" w:rsidRPr="00CA0162" w:rsidRDefault="00672565" w:rsidP="009A0CAE">
      <w:pPr>
        <w:pStyle w:val="Title"/>
      </w:pPr>
      <w:r>
        <w:rPr>
          <w:noProof/>
          <w:sz w:val="20"/>
          <w:lang w:val="en-US"/>
        </w:rPr>
        <w:pict>
          <v:shapetype id="_x0000_t202" coordsize="21600,21600" o:spt="202" path="m,l,21600r21600,l21600,xe">
            <v:stroke joinstyle="miter"/>
            <v:path gradientshapeok="t" o:connecttype="rect"/>
          </v:shapetype>
          <v:shape id="Text Box 275" o:spid="_x0000_s1026" type="#_x0000_t202" style="position:absolute;left:0;text-align:left;margin-left:59.95pt;margin-top:375.3pt;width:391.95pt;height:66.55pt;z-index:25164236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" o:allowincell="f" stroked="f">
            <v:textbox>
              <w:txbxContent>
                <w:p w:rsidR="00B77CD9" w:rsidRPr="00D35934" w:rsidRDefault="00B77CD9">
                  <w:pPr>
                    <w:rPr>
                      <w:rFonts w:eastAsia="Calibri" w:cs="Arial"/>
                      <w:color w:val="FF0000"/>
                      <w:sz w:val="20"/>
                      <w:szCs w:val="20"/>
                    </w:rPr>
                  </w:pPr>
                  <w:r w:rsidRPr="00D35934">
                    <w:rPr>
                      <w:rFonts w:eastAsia="Calibri" w:cs="Arial"/>
                      <w:color w:val="FF0000"/>
                      <w:sz w:val="20"/>
                      <w:szCs w:val="20"/>
                    </w:rPr>
                    <w:t xml:space="preserve">Note: ANM 20 allowed the general text to be agreed </w:t>
                  </w:r>
                  <w:r>
                    <w:rPr>
                      <w:rFonts w:eastAsia="Calibri" w:cs="Arial"/>
                      <w:color w:val="FF0000"/>
                      <w:sz w:val="20"/>
                      <w:szCs w:val="20"/>
                    </w:rPr>
                    <w:t xml:space="preserve">– </w:t>
                  </w:r>
                  <w:r w:rsidRPr="00D35934">
                    <w:rPr>
                      <w:rFonts w:eastAsia="Calibri" w:cs="Arial"/>
                      <w:color w:val="FF0000"/>
                      <w:sz w:val="20"/>
                      <w:szCs w:val="20"/>
                      <w:u w:val="single"/>
                    </w:rPr>
                    <w:t xml:space="preserve">prior to incorporating comment </w:t>
                  </w:r>
                  <w:r>
                    <w:rPr>
                      <w:rFonts w:eastAsia="Calibri" w:cs="Arial"/>
                      <w:color w:val="FF0000"/>
                      <w:sz w:val="20"/>
                      <w:szCs w:val="20"/>
                      <w:u w:val="single"/>
                    </w:rPr>
                    <w:t xml:space="preserve">regarding texct and graphics </w:t>
                  </w:r>
                  <w:r w:rsidRPr="00D35934">
                    <w:rPr>
                      <w:rFonts w:eastAsia="Calibri" w:cs="Arial"/>
                      <w:color w:val="FF0000"/>
                      <w:sz w:val="20"/>
                      <w:szCs w:val="20"/>
                      <w:u w:val="single"/>
                    </w:rPr>
                    <w:t>from the forthcoming IALA MSP Workshop</w:t>
                  </w:r>
                  <w:r>
                    <w:rPr>
                      <w:rFonts w:eastAsia="Calibri" w:cs="Arial"/>
                      <w:color w:val="FF0000"/>
                      <w:sz w:val="20"/>
                      <w:szCs w:val="20"/>
                    </w:rPr>
                    <w:t>. F</w:t>
                  </w:r>
                  <w:r w:rsidRPr="00D35934">
                    <w:rPr>
                      <w:rFonts w:eastAsia="Calibri" w:cs="Arial"/>
                      <w:color w:val="FF0000"/>
                      <w:sz w:val="20"/>
                      <w:szCs w:val="20"/>
                    </w:rPr>
                    <w:t xml:space="preserve">ocus for ANM 21 should be </w:t>
                  </w:r>
                  <w:r>
                    <w:rPr>
                      <w:rFonts w:eastAsia="Calibri" w:cs="Arial"/>
                      <w:color w:val="FF0000"/>
                      <w:sz w:val="20"/>
                      <w:szCs w:val="20"/>
                    </w:rPr>
                    <w:t xml:space="preserve">final overall </w:t>
                  </w:r>
                  <w:r w:rsidRPr="00D35934">
                    <w:rPr>
                      <w:rFonts w:eastAsia="Calibri" w:cs="Arial"/>
                      <w:color w:val="FF0000"/>
                      <w:sz w:val="20"/>
                      <w:szCs w:val="20"/>
                    </w:rPr>
                    <w:t xml:space="preserve">review and </w:t>
                  </w:r>
                  <w:r>
                    <w:rPr>
                      <w:rFonts w:eastAsia="Calibri" w:cs="Arial"/>
                      <w:color w:val="FF0000"/>
                      <w:sz w:val="20"/>
                      <w:szCs w:val="20"/>
                    </w:rPr>
                    <w:t xml:space="preserve">detailed review </w:t>
                  </w:r>
                  <w:r w:rsidRPr="00D35934">
                    <w:rPr>
                      <w:rFonts w:eastAsia="Calibri" w:cs="Arial"/>
                      <w:color w:val="FF0000"/>
                      <w:sz w:val="20"/>
                      <w:szCs w:val="20"/>
                    </w:rPr>
                    <w:t xml:space="preserve">of diagrams, figures, references and their </w:t>
                  </w:r>
                  <w:r>
                    <w:rPr>
                      <w:rFonts w:eastAsia="Calibri" w:cs="Arial"/>
                      <w:color w:val="FF0000"/>
                      <w:sz w:val="20"/>
                      <w:szCs w:val="20"/>
                    </w:rPr>
                    <w:t>cross-reference/</w:t>
                  </w:r>
                  <w:r w:rsidRPr="00D35934">
                    <w:rPr>
                      <w:rFonts w:eastAsia="Calibri" w:cs="Arial"/>
                      <w:color w:val="FF0000"/>
                      <w:sz w:val="20"/>
                      <w:szCs w:val="20"/>
                    </w:rPr>
                    <w:t>indexing.</w:t>
                  </w:r>
                </w:p>
              </w:txbxContent>
            </v:textbox>
          </v:shape>
        </w:pict>
      </w:r>
      <w:r>
        <w:rPr>
          <w:noProof/>
          <w:sz w:val="20"/>
          <w:lang w:val="en-US"/>
        </w:rPr>
        <w:pict>
          <v:shape id="Text Box 273" o:spid="_x0000_s1027" type="#_x0000_t202" style="position:absolute;left:0;text-align:left;margin-left:66.05pt;margin-top:584.65pt;width:342pt;height:88.4pt;z-index:25164032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" filled="f" fillcolor="#0c9" stroked="f">
            <v:textbox>
              <w:txbxContent>
                <w:p w:rsidR="00B77CD9" w:rsidRPr="0098299F" w:rsidRDefault="00B77CD9" w:rsidP="0086198B">
                  <w:pPr>
                    <w:jc w:val="center"/>
                    <w:rPr>
                      <w:rFonts w:cs="Arial"/>
                      <w:color w:val="000000"/>
                      <w:sz w:val="20"/>
                      <w:szCs w:val="18"/>
                      <w:highlight w:val="yellow"/>
                      <w:lang w:val="fr-FR"/>
                    </w:rPr>
                  </w:pPr>
                  <w:r w:rsidRPr="0098299F">
                    <w:rPr>
                      <w:rFonts w:cs="Arial"/>
                      <w:color w:val="000000"/>
                      <w:sz w:val="20"/>
                      <w:szCs w:val="18"/>
                      <w:highlight w:val="yellow"/>
                      <w:lang w:val="fr-FR"/>
                    </w:rPr>
                    <w:t>10 rue des Gaudines, 78100</w:t>
                  </w:r>
                </w:p>
                <w:p w:rsidR="00B77CD9" w:rsidRPr="0098299F" w:rsidRDefault="00B77CD9" w:rsidP="0086198B">
                  <w:pPr>
                    <w:jc w:val="center"/>
                    <w:rPr>
                      <w:rFonts w:cs="Arial"/>
                      <w:color w:val="000000"/>
                      <w:sz w:val="20"/>
                      <w:szCs w:val="18"/>
                      <w:highlight w:val="yellow"/>
                      <w:lang w:val="fr-FR"/>
                    </w:rPr>
                  </w:pPr>
                  <w:r w:rsidRPr="0098299F">
                    <w:rPr>
                      <w:rFonts w:cs="Arial"/>
                      <w:color w:val="000000"/>
                      <w:sz w:val="20"/>
                      <w:szCs w:val="18"/>
                      <w:highlight w:val="yellow"/>
                      <w:lang w:val="fr-FR"/>
                    </w:rPr>
                    <w:t>Saint Germain en Laye, France</w:t>
                  </w:r>
                </w:p>
                <w:p w:rsidR="00B77CD9" w:rsidRPr="0098299F" w:rsidRDefault="00B77CD9" w:rsidP="0086198B">
                  <w:pPr>
                    <w:jc w:val="center"/>
                    <w:rPr>
                      <w:rFonts w:cs="Arial"/>
                      <w:color w:val="000000"/>
                      <w:sz w:val="20"/>
                      <w:szCs w:val="18"/>
                      <w:highlight w:val="yellow"/>
                    </w:rPr>
                  </w:pPr>
                  <w:r w:rsidRPr="0098299F">
                    <w:rPr>
                      <w:rFonts w:cs="Arial"/>
                      <w:color w:val="000000"/>
                      <w:sz w:val="20"/>
                      <w:szCs w:val="18"/>
                      <w:highlight w:val="yellow"/>
                    </w:rPr>
                    <w:t>Telephone +33 1 34 51 70 01 Telefax +33 1 34 51 82 05</w:t>
                  </w:r>
                </w:p>
                <w:p w:rsidR="00B77CD9" w:rsidRDefault="00B77CD9" w:rsidP="0086198B">
                  <w:pPr>
                    <w:autoSpaceDE w:val="0"/>
                    <w:autoSpaceDN w:val="0"/>
                    <w:adjustRightInd w:val="0"/>
                    <w:jc w:val="center"/>
                    <w:rPr>
                      <w:rFonts w:cs="Arial"/>
                      <w:color w:val="000000"/>
                      <w:sz w:val="18"/>
                      <w:szCs w:val="18"/>
                      <w:lang w:val="de-DE"/>
                    </w:rPr>
                  </w:pPr>
                  <w:r w:rsidRPr="0098299F">
                    <w:rPr>
                      <w:rFonts w:cs="Arial"/>
                      <w:color w:val="000000"/>
                      <w:sz w:val="20"/>
                      <w:szCs w:val="18"/>
                      <w:highlight w:val="yellow"/>
                      <w:lang w:val="fr-FR"/>
                    </w:rPr>
                    <w:t xml:space="preserve">E-mail - </w:t>
                  </w:r>
                  <w:hyperlink r:id="rId9" w:history="1">
                    <w:r w:rsidRPr="0098299F">
                      <w:rPr>
                        <w:rStyle w:val="Hyperlink"/>
                        <w:rFonts w:cs="Arial"/>
                        <w:sz w:val="20"/>
                        <w:szCs w:val="18"/>
                        <w:highlight w:val="yellow"/>
                        <w:lang w:val="fr-FR"/>
                      </w:rPr>
                      <w:t>iala-aism@wanadoo.fr</w:t>
                    </w:r>
                  </w:hyperlink>
                  <w:r w:rsidRPr="0098299F">
                    <w:rPr>
                      <w:rFonts w:cs="Arial"/>
                      <w:color w:val="000000"/>
                      <w:sz w:val="20"/>
                      <w:szCs w:val="18"/>
                      <w:highlight w:val="yellow"/>
                      <w:lang w:val="fr-FR"/>
                    </w:rPr>
                    <w:t xml:space="preserve">     Internet - </w:t>
                  </w:r>
                  <w:hyperlink r:id="rId10" w:history="1">
                    <w:r w:rsidRPr="0098299F">
                      <w:rPr>
                        <w:rStyle w:val="Hyperlink"/>
                        <w:rFonts w:cs="Arial"/>
                        <w:sz w:val="20"/>
                        <w:szCs w:val="18"/>
                        <w:highlight w:val="yellow"/>
                        <w:lang w:val="fr-FR"/>
                      </w:rPr>
                      <w:t>http://iala-aism.org</w:t>
                    </w:r>
                  </w:hyperlink>
                </w:p>
              </w:txbxContent>
            </v:textbox>
          </v:shape>
        </w:pict>
      </w:r>
      <w:r>
        <w:rPr>
          <w:noProof/>
          <w:sz w:val="20"/>
          <w:lang w:val="en-US"/>
        </w:rPr>
        <w:pict>
          <v:shape id="Text Box 272" o:spid="_x0000_s1028" type="#_x0000_t202" style="position:absolute;left:0;text-align:left;margin-left:81.2pt;margin-top:105.85pt;width:4in;height:290.9pt;z-index:25163929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" filled="f" fillcolor="#0c9" stroked="f">
            <v:textbox>
              <w:txbxContent>
                <w:p w:rsidR="00B77CD9" w:rsidRPr="009A0CAE" w:rsidRDefault="00B77CD9"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rsidR="00B77CD9" w:rsidRPr="009A0CAE" w:rsidRDefault="00B77CD9" w:rsidP="0086198B">
                  <w:pPr>
                    <w:autoSpaceDE w:val="0"/>
                    <w:autoSpaceDN w:val="0"/>
                    <w:adjustRightInd w:val="0"/>
                    <w:jc w:val="center"/>
                    <w:rPr>
                      <w:rFonts w:cs="Arial"/>
                      <w:b/>
                      <w:bCs/>
                      <w:color w:val="000000"/>
                      <w:sz w:val="36"/>
                      <w:szCs w:val="36"/>
                    </w:rPr>
                  </w:pPr>
                </w:p>
                <w:p w:rsidR="00B77CD9" w:rsidRPr="009A0CAE" w:rsidRDefault="00B77CD9" w:rsidP="0086198B">
                  <w:pPr>
                    <w:autoSpaceDE w:val="0"/>
                    <w:autoSpaceDN w:val="0"/>
                    <w:adjustRightInd w:val="0"/>
                    <w:jc w:val="center"/>
                    <w:rPr>
                      <w:rFonts w:cs="Arial"/>
                      <w:b/>
                      <w:bCs/>
                      <w:color w:val="000000"/>
                      <w:sz w:val="36"/>
                      <w:szCs w:val="36"/>
                    </w:rPr>
                  </w:pPr>
                </w:p>
                <w:p w:rsidR="00B77CD9" w:rsidRPr="009A0CAE" w:rsidRDefault="00B77CD9"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rsidR="00B77CD9" w:rsidRDefault="00B77CD9"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rsidR="00B77CD9" w:rsidRPr="009A0CAE" w:rsidRDefault="00B77CD9" w:rsidP="0086198B">
                  <w:pPr>
                    <w:autoSpaceDE w:val="0"/>
                    <w:autoSpaceDN w:val="0"/>
                    <w:adjustRightInd w:val="0"/>
                    <w:spacing w:before="240"/>
                    <w:jc w:val="center"/>
                    <w:rPr>
                      <w:rFonts w:cs="Arial"/>
                      <w:b/>
                      <w:bCs/>
                      <w:color w:val="000000"/>
                      <w:sz w:val="36"/>
                      <w:szCs w:val="36"/>
                    </w:rPr>
                  </w:pPr>
                </w:p>
                <w:p w:rsidR="00B77CD9" w:rsidRPr="009A0CAE" w:rsidRDefault="00B77CD9"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2 (draft)</w:t>
                  </w:r>
                </w:p>
                <w:p w:rsidR="00B77CD9" w:rsidRDefault="00B77CD9" w:rsidP="0086198B">
                  <w:pPr>
                    <w:autoSpaceDE w:val="0"/>
                    <w:autoSpaceDN w:val="0"/>
                    <w:adjustRightInd w:val="0"/>
                    <w:spacing w:before="240"/>
                    <w:jc w:val="center"/>
                    <w:rPr>
                      <w:rFonts w:cs="Arial"/>
                      <w:b/>
                      <w:bCs/>
                      <w:color w:val="000000"/>
                      <w:sz w:val="36"/>
                      <w:szCs w:val="36"/>
                    </w:rPr>
                  </w:pPr>
                  <w:r w:rsidRPr="003D5655">
                    <w:rPr>
                      <w:rFonts w:cs="Arial"/>
                      <w:b/>
                      <w:bCs/>
                      <w:color w:val="000000"/>
                      <w:sz w:val="36"/>
                      <w:szCs w:val="36"/>
                      <w:highlight w:val="yellow"/>
                    </w:rPr>
                    <w:t>December</w:t>
                  </w:r>
                  <w:r>
                    <w:rPr>
                      <w:rFonts w:cs="Arial"/>
                      <w:b/>
                      <w:bCs/>
                      <w:color w:val="000000"/>
                      <w:sz w:val="36"/>
                      <w:szCs w:val="36"/>
                    </w:rPr>
                    <w:t xml:space="preserve"> </w:t>
                  </w:r>
                  <w:r w:rsidRPr="009A0CAE">
                    <w:rPr>
                      <w:rFonts w:cs="Arial"/>
                      <w:b/>
                      <w:bCs/>
                      <w:color w:val="000000"/>
                      <w:sz w:val="36"/>
                      <w:szCs w:val="36"/>
                    </w:rPr>
                    <w:t>20</w:t>
                  </w:r>
                  <w:r>
                    <w:rPr>
                      <w:rFonts w:cs="Arial"/>
                      <w:b/>
                      <w:bCs/>
                      <w:color w:val="000000"/>
                      <w:sz w:val="36"/>
                      <w:szCs w:val="36"/>
                    </w:rPr>
                    <w:t>13</w:t>
                  </w:r>
                </w:p>
                <w:p w:rsidR="00B77CD9" w:rsidRDefault="00B77CD9" w:rsidP="0086198B">
                  <w:pPr>
                    <w:autoSpaceDE w:val="0"/>
                    <w:autoSpaceDN w:val="0"/>
                    <w:adjustRightInd w:val="0"/>
                    <w:jc w:val="center"/>
                    <w:rPr>
                      <w:rFonts w:cs="Arial"/>
                      <w:b/>
                      <w:bCs/>
                      <w:color w:val="000000"/>
                    </w:rPr>
                  </w:pPr>
                </w:p>
              </w:txbxContent>
            </v:textbox>
          </v:shape>
        </w:pict>
      </w:r>
      <w:r>
        <w:rPr>
          <w:noProof/>
          <w:sz w:val="20"/>
          <w:lang w:val="en-US"/>
        </w:rPr>
        <w:pict>
          <v:group id="Group 267" o:spid="_x0000_s1029" style="position:absolute;left:0;text-align:left;margin-left:-23.9pt;margin-top:-2.8pt;width:48pt;height:686.2pt;z-index:251638272" coordorigin="1320,970" coordsize="960,137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">
            <v:shape id="Text Box 268" o:spid="_x0000_s1030" type="#_x0000_t202" style="position:absolute;left:-3017;top:9517;width:9634;height:720;rotation:-9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UyNKxAAA&#10;ANwAAAAPAAAAZHJzL2Rvd25yZXYueG1sRI9Pi8IwFMTvC/sdwlvwtqbuulWrUYoieBDBP+D10Tzb&#10;YvNSmqjttzeCsMdhZn7DzBatqcSdGldaVjDoRyCIM6tLzhWcjuvvMQjnkTVWlklBRw4W88+PGSba&#10;PnhP94PPRYCwS1BB4X2dSOmyggy6vq2Jg3exjUEfZJNL3eAjwE0lf6IolgZLDgsF1rQsKLsebkbB&#10;KuqGdYnnVHfb0Ron6Y2WZqdU76tNpyA8tf4//G5vtILf+A9eZ8IRkPM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1MjSsQAAADcAAAADwAAAAAAAAAAAAAAAACXAgAAZHJzL2Rv&#10;d25yZXYueG1sUEsFBgAAAAAEAAQA9QAAAIgDAAAAAA==&#10;" filled="f" fillcolor="#0c9" stroked="f">
              <v:textbox style="layout-flow:vertical;mso-layout-flow-alt:bottom-to-top">
                <w:txbxContent>
                  <w:p w:rsidR="00B77CD9" w:rsidRDefault="00B77CD9"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269" o:spid="_x0000_s1031" type="#_x0000_t202" style="position:absolute;left:-733;top:3090;width:4982;height:742;rotation:-9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gb09wwAA&#10;ANwAAAAPAAAAZHJzL2Rvd25yZXYueG1sRI9Li8JAEITvgv9haMGbTnwQ3ayjBEXwIAs+YK9NpjcJ&#10;ZnpCZtTk3zuCsMeiqr6iVpvWVOJBjSstK5iMIxDEmdUl5wqul/1oCcJ5ZI2VZVLQkYPNut9bYaLt&#10;k0/0OPtcBAi7BBUU3teJlC4ryKAb25o4eH+2MeiDbHKpG3wGuKnkNIpiabDksFBgTduCstv5bhTs&#10;om5el/ib6u642ONXeqet+VFqOGjTbxCeWv8f/rQPWsEsjuF9JhwBuX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Dgb09wwAAANwAAAAPAAAAAAAAAAAAAAAAAJcCAABkcnMvZG93&#10;bnJldi54bWxQSwUGAAAAAAQABAD1AAAAhwMAAAAA&#10;" filled="f" fillcolor="#0c9" stroked="f">
              <v:textbox style="layout-flow:vertical;mso-layout-flow-alt:bottom-to-top">
                <w:txbxContent>
                  <w:p w:rsidR="00B77CD9" w:rsidRDefault="00B77CD9"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270" o:spid="_x0000_s1032" style="position:absolute;flip:y;visibility:visible" from="2280,1146" to="2280,144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C+SlMcAAADcAAAADwAAAGRycy9kb3ducmV2LnhtbESPzWsCMRTE74X+D+EVvBTN9gM/tkaR&#10;guDBS62seHtuXjfLbl62SdTtf98UhB6HmfkNM1/2thUX8qF2rOBplIEgLp2uuVKw/1wPpyBCRNbY&#10;OiYFPxRgubi/m2Ou3ZU/6LKLlUgQDjkqMDF2uZShNGQxjFxHnLwv5y3GJH0ltcdrgttWPmfZWFqs&#10;OS0Y7OjdUNnszlaBnG4fv/3q9NoUzeEwM0VZdMetUoOHfvUGIlIf/8O39kYreBlP4O9MOgJy8Qs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wL5KUxwAAANwAAAAPAAAAAAAA&#10;AAAAAAAAAKECAABkcnMvZG93bnJldi54bWxQSwUGAAAAAAQABAD5AAAAlQMAAAAA&#10;"/>
            <v:line id="Line 271" o:spid="_x0000_s1033" style="position:absolute;visibility:visible" from="1320,1200" to="1320,1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JSHmcQAAADcAAAADwAAAGRycy9kb3ducmV2LnhtbERPyWrDMBC9F/oPYgq5NXISMMWNHEJK&#10;IemhZIPmOLYmtltrZCTVdv8+OhRyfLx9uRpNK3pyvrGsYDZNQBCXVjdcKTif3p9fQPiArLG1TAr+&#10;yMMqf3xYYqbtwAfqj6ESMYR9hgrqELpMSl/WZNBPbUccuat1BkOErpLa4RDDTSvnSZJKgw3Hhho7&#10;2tRU/hx/jYLPxT7t17uP7fi1S4vy7VBcvgen1ORpXL+CCDSGu/jfvdUKFmlcG8/EIyDzG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YlIeZxAAAANwAAAAPAAAAAAAAAAAA&#10;AAAAAKECAABkcnMvZG93bnJldi54bWxQSwUGAAAAAAQABAD5AAAAkgMAAAAA&#10;"/>
          </v:group>
        </w:pict>
      </w:r>
      <w:r w:rsidR="00465EE8">
        <w:rPr>
          <w:noProof/>
          <w:sz w:val="20"/>
          <w:lang w:val="nl-NL" w:eastAsia="nl-NL"/>
        </w:rPr>
        <w:drawing>
          <wp:anchor distT="0" distB="0" distL="114300" distR="114300" simplePos="0" relativeHeight="251641344" behindDoc="0" locked="0" layoutInCell="1" allowOverlap="1">
            <wp:simplePos x="0" y="0"/>
            <wp:positionH relativeFrom="column">
              <wp:posOffset>2588260</wp:posOffset>
            </wp:positionH>
            <wp:positionV relativeFrom="paragraph">
              <wp:posOffset>5848985</wp:posOffset>
            </wp:positionV>
            <wp:extent cx="898525" cy="1236345"/>
            <wp:effectExtent l="19050" t="0" r="0" b="0"/>
            <wp:wrapNone/>
            <wp:docPr id="274" name="Bilde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11"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bookmarkStart w:id="1" w:name="_Toc230844289"/>
      <w:r w:rsidR="0086198B" w:rsidRPr="00CA0162">
        <w:lastRenderedPageBreak/>
        <w:t>Document Revisions</w:t>
      </w:r>
      <w:bookmarkEnd w:id="1"/>
    </w:p>
    <w:p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tc>
          <w:tcPr>
            <w:tcW w:w="1908" w:type="dxa"/>
          </w:tcPr>
          <w:p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trPr>
          <w:trHeight w:val="851"/>
        </w:trPr>
        <w:tc>
          <w:tcPr>
            <w:tcW w:w="1908" w:type="dxa"/>
            <w:vAlign w:val="center"/>
          </w:tcPr>
          <w:p w:rsidR="0086198B" w:rsidRPr="00FB6240" w:rsidRDefault="0086198B" w:rsidP="00FB2B10">
            <w:pPr>
              <w:pStyle w:val="BodyText"/>
              <w:jc w:val="left"/>
              <w:rPr>
                <w:rFonts w:cs="Arial"/>
              </w:rPr>
            </w:pPr>
          </w:p>
        </w:tc>
        <w:tc>
          <w:tcPr>
            <w:tcW w:w="3360" w:type="dxa"/>
            <w:vAlign w:val="center"/>
          </w:tcPr>
          <w:p w:rsidR="0086198B" w:rsidRPr="00FB6240" w:rsidRDefault="0086198B" w:rsidP="00FB2B10">
            <w:pPr>
              <w:pStyle w:val="BodyText"/>
              <w:jc w:val="left"/>
              <w:rPr>
                <w:rFonts w:cs="Arial"/>
              </w:rPr>
            </w:pPr>
          </w:p>
        </w:tc>
        <w:tc>
          <w:tcPr>
            <w:tcW w:w="4161" w:type="dxa"/>
            <w:vAlign w:val="center"/>
          </w:tcPr>
          <w:p w:rsidR="0086198B" w:rsidRPr="00FB6240" w:rsidRDefault="0086198B" w:rsidP="00FB2B10">
            <w:pPr>
              <w:pStyle w:val="BodyText"/>
              <w:jc w:val="left"/>
              <w:rPr>
                <w:rFonts w:cs="Arial"/>
              </w:rPr>
            </w:pPr>
          </w:p>
        </w:tc>
      </w:tr>
      <w:tr w:rsidR="0086198B" w:rsidRPr="00CA0162">
        <w:trPr>
          <w:trHeight w:val="851"/>
        </w:trPr>
        <w:tc>
          <w:tcPr>
            <w:tcW w:w="1908" w:type="dxa"/>
            <w:vAlign w:val="center"/>
          </w:tcPr>
          <w:p w:rsidR="0086198B" w:rsidRPr="00FB6240" w:rsidRDefault="0086198B" w:rsidP="00FB2B10">
            <w:pPr>
              <w:pStyle w:val="BodyText"/>
              <w:jc w:val="lef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bl>
    <w:p w:rsidR="00D35934" w:rsidRDefault="00D35934" w:rsidP="0086198B">
      <w:pPr>
        <w:pStyle w:val="Title"/>
      </w:pPr>
    </w:p>
    <w:p w:rsidR="00397F71" w:rsidRDefault="0086198B" w:rsidP="0086198B">
      <w:pPr>
        <w:pStyle w:val="Title"/>
      </w:pPr>
      <w:r w:rsidRPr="00CA0162">
        <w:br w:type="page"/>
      </w:r>
      <w:bookmarkStart w:id="2" w:name="_Toc230844290"/>
      <w:r w:rsidR="00397F71">
        <w:lastRenderedPageBreak/>
        <w:t>Recommendation on</w:t>
      </w:r>
      <w:bookmarkEnd w:id="2"/>
    </w:p>
    <w:p w:rsidR="0086198B" w:rsidRPr="00CA0162" w:rsidRDefault="004E4DFD" w:rsidP="0086198B">
      <w:pPr>
        <w:pStyle w:val="Title"/>
      </w:pPr>
      <w:bookmarkStart w:id="3" w:name="_Toc230844291"/>
      <w:r w:rsidRPr="00CA0162">
        <w:t>The Marking of Man-Made Offshore Structures</w:t>
      </w:r>
      <w:bookmarkEnd w:id="3"/>
    </w:p>
    <w:p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rsidR="0086198B" w:rsidRPr="00CA0162" w:rsidRDefault="0086198B" w:rsidP="0086198B">
      <w:pPr>
        <w:rPr>
          <w:rFonts w:cs="Arial"/>
        </w:rPr>
      </w:pPr>
    </w:p>
    <w:p w:rsidR="0086198B" w:rsidRPr="00CA0162" w:rsidRDefault="0086198B" w:rsidP="0086198B">
      <w:pPr>
        <w:pStyle w:val="BodyText"/>
        <w:rPr>
          <w:rFonts w:cs="Arial"/>
        </w:rPr>
      </w:pPr>
      <w:r w:rsidRPr="00CA0162">
        <w:rPr>
          <w:rFonts w:cs="Arial"/>
          <w:b/>
          <w:sz w:val="28"/>
        </w:rPr>
        <w:t>THE COUNCIL:</w:t>
      </w:r>
    </w:p>
    <w:p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rsidR="004E4DFD" w:rsidRPr="00CA0162" w:rsidRDefault="004E4DFD" w:rsidP="004E4DFD">
      <w:pPr>
        <w:pStyle w:val="BodyText"/>
        <w:ind w:left="567"/>
        <w:rPr>
          <w:lang w:eastAsia="fr-FR"/>
        </w:rPr>
      </w:pPr>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number and types of man-made structures being built in the maritime environment are increasing.</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p>
    <w:p w:rsidR="004E4DFD" w:rsidRPr="00CA0162" w:rsidRDefault="004E4DFD" w:rsidP="00B06D78">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p>
    <w:p w:rsidR="004E4DFD" w:rsidRDefault="004E4DFD" w:rsidP="00FA16E0">
      <w:pPr>
        <w:pStyle w:val="BodyText"/>
        <w:ind w:left="567"/>
        <w:rPr>
          <w:lang w:eastAsia="fr-FR"/>
        </w:rPr>
      </w:pPr>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b/>
          <w:szCs w:val="22"/>
          <w:lang w:eastAsia="en-GB"/>
        </w:rPr>
        <w:t>NOTING</w:t>
      </w:r>
      <w:r w:rsidRPr="002D2426">
        <w:rPr>
          <w:rFonts w:eastAsia="Calibri" w:cs="Arial"/>
          <w:szCs w:val="22"/>
          <w:lang w:eastAsia="en-GB"/>
        </w:rPr>
        <w:t xml:space="preserve"> that the content of recommendations for marking as outlined in IALA Recommendations:</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O-114 “The Marking of Offshore Structures” Edition 1 May 1998</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O-116 “The Marking of Aquaculture Farms” Edition 2 June 2007</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O-117 “The Marking of Offshore Wind Farms” Edition 2 December 2004</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O-131 “The Marking of Offshore Wave and Tidal Energy Devices” Edition 1 June 2005</w:t>
      </w:r>
    </w:p>
    <w:p w:rsidR="003B44B2" w:rsidRDefault="00407CB6">
      <w:pPr>
        <w:pStyle w:val="BodyText"/>
        <w:spacing w:after="0"/>
        <w:ind w:left="567"/>
        <w:rPr>
          <w:rFonts w:eastAsia="Calibri" w:cs="Arial"/>
          <w:szCs w:val="22"/>
          <w:lang w:eastAsia="en-GB"/>
        </w:rPr>
      </w:pPr>
      <w:r w:rsidRPr="002D2426">
        <w:rPr>
          <w:rFonts w:eastAsia="Calibri" w:cs="Arial"/>
          <w:szCs w:val="22"/>
          <w:lang w:eastAsia="en-GB"/>
        </w:rPr>
        <w:t>Have</w:t>
      </w:r>
      <w:r w:rsidR="00052A54">
        <w:rPr>
          <w:rFonts w:eastAsia="Calibri" w:cs="Arial"/>
          <w:szCs w:val="22"/>
          <w:lang w:eastAsia="en-GB"/>
        </w:rPr>
        <w:t xml:space="preserve"> </w:t>
      </w:r>
      <w:r w:rsidRPr="002D2426">
        <w:rPr>
          <w:rFonts w:eastAsia="Calibri" w:cs="Arial"/>
          <w:szCs w:val="22"/>
          <w:lang w:eastAsia="en-GB"/>
        </w:rPr>
        <w:t>been fully incorpor</w:t>
      </w:r>
      <w:r w:rsidR="00B06D78">
        <w:rPr>
          <w:rFonts w:eastAsia="Calibri" w:cs="Arial"/>
          <w:szCs w:val="22"/>
          <w:lang w:eastAsia="en-GB"/>
        </w:rPr>
        <w:t>ated into O-139 which now supers</w:t>
      </w:r>
      <w:r w:rsidRPr="002D2426">
        <w:rPr>
          <w:rFonts w:eastAsia="Calibri" w:cs="Arial"/>
          <w:szCs w:val="22"/>
          <w:lang w:eastAsia="en-GB"/>
        </w:rPr>
        <w:t>edes the above withdrawn documents</w:t>
      </w:r>
      <w:r w:rsidR="00FA16E0" w:rsidRPr="002D2426">
        <w:rPr>
          <w:rFonts w:eastAsia="Calibri" w:cs="Arial"/>
          <w:szCs w:val="22"/>
          <w:lang w:eastAsia="en-GB"/>
        </w:rPr>
        <w:t>.</w:t>
      </w:r>
    </w:p>
    <w:p w:rsidR="003B44B2" w:rsidRDefault="003B44B2">
      <w:pPr>
        <w:pStyle w:val="BodyText"/>
        <w:spacing w:after="0"/>
        <w:ind w:left="567"/>
        <w:rPr>
          <w:lang w:eastAsia="fr-FR"/>
        </w:rPr>
      </w:pPr>
    </w:p>
    <w:p w:rsidR="004E4DFD" w:rsidRPr="002D2426"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w:t>
      </w:r>
      <w:r w:rsidR="00FA16E0" w:rsidRPr="002D2426">
        <w:rPr>
          <w:lang w:eastAsia="fr-FR"/>
        </w:rPr>
        <w:t>.</w:t>
      </w:r>
    </w:p>
    <w:p w:rsidR="0086198B" w:rsidRPr="002D2426" w:rsidRDefault="0086198B" w:rsidP="004E4DFD">
      <w:pPr>
        <w:pStyle w:val="BodyText"/>
        <w:ind w:left="567"/>
        <w:rPr>
          <w:lang w:eastAsia="fr-FR"/>
        </w:rPr>
      </w:pPr>
    </w:p>
    <w:p w:rsidR="004E4DFD" w:rsidRPr="00CA0162" w:rsidRDefault="004E4DFD" w:rsidP="004E4DFD">
      <w:pPr>
        <w:pStyle w:val="BodyText"/>
        <w:ind w:left="567"/>
      </w:pPr>
    </w:p>
    <w:p w:rsidR="004E4DFD" w:rsidRPr="00CA0162" w:rsidRDefault="004E4DFD" w:rsidP="004E4DFD">
      <w:pPr>
        <w:pStyle w:val="BodyText"/>
        <w:ind w:left="567"/>
      </w:pPr>
    </w:p>
    <w:p w:rsidR="0086198B" w:rsidRPr="00CA0162" w:rsidRDefault="0086198B" w:rsidP="0086198B">
      <w:pPr>
        <w:ind w:right="368"/>
        <w:jc w:val="center"/>
        <w:rPr>
          <w:rFonts w:cs="Arial"/>
        </w:rPr>
      </w:pPr>
      <w:r w:rsidRPr="00CA0162">
        <w:rPr>
          <w:rFonts w:cs="Arial"/>
        </w:rPr>
        <w:t>*    *    *</w:t>
      </w:r>
    </w:p>
    <w:p w:rsidR="0086198B" w:rsidRPr="00CA0162" w:rsidRDefault="0086198B" w:rsidP="0086198B">
      <w:pPr>
        <w:pStyle w:val="Title"/>
      </w:pPr>
      <w:r w:rsidRPr="00CA0162">
        <w:br w:type="page"/>
      </w:r>
      <w:bookmarkStart w:id="4" w:name="_Toc230844292"/>
      <w:r w:rsidRPr="00CA0162">
        <w:lastRenderedPageBreak/>
        <w:t>Table of Contents</w:t>
      </w:r>
      <w:bookmarkEnd w:id="4"/>
    </w:p>
    <w:p w:rsidR="00C72798" w:rsidRDefault="00DE2A8B">
      <w:pPr>
        <w:pStyle w:val="TOC5"/>
        <w:rPr>
          <w:rFonts w:asciiTheme="minorHAnsi" w:eastAsiaTheme="minorEastAsia" w:hAnsiTheme="minorHAnsi" w:cstheme="minorBidi"/>
          <w:b w:val="0"/>
          <w:sz w:val="24"/>
          <w:szCs w:val="24"/>
          <w:lang w:val="en-US" w:eastAsia="ja-JP"/>
        </w:rPr>
      </w:pPr>
      <w:r w:rsidRPr="00CA0162">
        <w:fldChar w:fldCharType="begin"/>
      </w:r>
      <w:r w:rsidR="00B933AD" w:rsidRPr="00CA0162">
        <w:instrText xml:space="preserve"> TOC \h \z \t "Heading 1,1,Heading 2,2,Heading 3,3,Title,5,Appendix,4,Subtitle,6" </w:instrText>
      </w:r>
      <w:r w:rsidRPr="00CA0162">
        <w:fldChar w:fldCharType="separate"/>
      </w:r>
      <w:r w:rsidR="00C72798">
        <w:t>Document Revisions</w:t>
      </w:r>
      <w:r w:rsidR="00C72798">
        <w:tab/>
      </w:r>
      <w:r>
        <w:fldChar w:fldCharType="begin"/>
      </w:r>
      <w:r w:rsidR="00C72798">
        <w:instrText xml:space="preserve"> PAGEREF _Toc230844289 \h </w:instrText>
      </w:r>
      <w:r>
        <w:fldChar w:fldCharType="separate"/>
      </w:r>
      <w:r w:rsidR="00C72798">
        <w:t>2</w:t>
      </w:r>
      <w:r>
        <w:fldChar w:fldCharType="end"/>
      </w:r>
    </w:p>
    <w:p w:rsidR="00C72798" w:rsidRDefault="00C72798">
      <w:pPr>
        <w:pStyle w:val="TOC5"/>
        <w:rPr>
          <w:rFonts w:asciiTheme="minorHAnsi" w:eastAsiaTheme="minorEastAsia" w:hAnsiTheme="minorHAnsi" w:cstheme="minorBidi"/>
          <w:b w:val="0"/>
          <w:sz w:val="24"/>
          <w:szCs w:val="24"/>
          <w:lang w:val="en-US" w:eastAsia="ja-JP"/>
        </w:rPr>
      </w:pPr>
      <w:r>
        <w:t>Recommendation on</w:t>
      </w:r>
      <w:r>
        <w:tab/>
      </w:r>
      <w:r w:rsidR="00DE2A8B">
        <w:fldChar w:fldCharType="begin"/>
      </w:r>
      <w:r>
        <w:instrText xml:space="preserve"> PAGEREF _Toc230844290 \h </w:instrText>
      </w:r>
      <w:r w:rsidR="00DE2A8B">
        <w:fldChar w:fldCharType="separate"/>
      </w:r>
      <w:r>
        <w:t>3</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The Marking of Man-Made Offshore Structures</w:t>
      </w:r>
      <w:r>
        <w:tab/>
      </w:r>
      <w:r w:rsidR="00DE2A8B">
        <w:fldChar w:fldCharType="begin"/>
      </w:r>
      <w:r>
        <w:instrText xml:space="preserve"> PAGEREF _Toc230844291 \h </w:instrText>
      </w:r>
      <w:r w:rsidR="00DE2A8B">
        <w:fldChar w:fldCharType="separate"/>
      </w:r>
      <w:r>
        <w:t>3</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Table of Contents</w:t>
      </w:r>
      <w:r>
        <w:tab/>
      </w:r>
      <w:r w:rsidR="00DE2A8B">
        <w:fldChar w:fldCharType="begin"/>
      </w:r>
      <w:r>
        <w:instrText xml:space="preserve"> PAGEREF _Toc230844292 \h </w:instrText>
      </w:r>
      <w:r w:rsidR="00DE2A8B">
        <w:fldChar w:fldCharType="separate"/>
      </w:r>
      <w:r>
        <w:t>4</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Index of Figures</w:t>
      </w:r>
      <w:r>
        <w:tab/>
      </w:r>
      <w:r w:rsidR="00DE2A8B">
        <w:fldChar w:fldCharType="begin"/>
      </w:r>
      <w:r>
        <w:instrText xml:space="preserve"> PAGEREF _Toc230844293 \h </w:instrText>
      </w:r>
      <w:r w:rsidR="00DE2A8B">
        <w:fldChar w:fldCharType="separate"/>
      </w:r>
      <w:r>
        <w:t>5</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1</w:t>
      </w:r>
      <w:r>
        <w:rPr>
          <w:rFonts w:asciiTheme="minorHAnsi" w:eastAsiaTheme="minorEastAsia" w:hAnsiTheme="minorHAnsi" w:cstheme="minorBidi"/>
          <w:b w:val="0"/>
          <w:bCs w:val="0"/>
          <w:caps w:val="0"/>
          <w:noProof/>
          <w:sz w:val="24"/>
          <w:lang w:val="en-US" w:eastAsia="ja-JP"/>
        </w:rPr>
        <w:tab/>
      </w:r>
      <w:r>
        <w:rPr>
          <w:noProof/>
        </w:rPr>
        <w:t>INTRODUCTION</w:t>
      </w:r>
      <w:r>
        <w:rPr>
          <w:noProof/>
        </w:rPr>
        <w:tab/>
      </w:r>
      <w:r w:rsidR="00DE2A8B">
        <w:rPr>
          <w:noProof/>
        </w:rPr>
        <w:fldChar w:fldCharType="begin"/>
      </w:r>
      <w:r>
        <w:rPr>
          <w:noProof/>
        </w:rPr>
        <w:instrText xml:space="preserve"> PAGEREF _Toc230844294 \h </w:instrText>
      </w:r>
      <w:r w:rsidR="00DE2A8B">
        <w:rPr>
          <w:noProof/>
        </w:rPr>
      </w:r>
      <w:r w:rsidR="00DE2A8B">
        <w:rPr>
          <w:noProof/>
        </w:rPr>
        <w:fldChar w:fldCharType="separate"/>
      </w:r>
      <w:r>
        <w:rPr>
          <w:noProof/>
        </w:rPr>
        <w:t>7</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1.1</w:t>
      </w:r>
      <w:r>
        <w:rPr>
          <w:rFonts w:asciiTheme="minorHAnsi" w:eastAsiaTheme="minorEastAsia" w:hAnsiTheme="minorHAnsi" w:cstheme="minorBidi"/>
          <w:sz w:val="24"/>
          <w:szCs w:val="24"/>
          <w:lang w:val="en-US" w:eastAsia="ja-JP"/>
        </w:rPr>
        <w:tab/>
      </w:r>
      <w:r>
        <w:t>Scope</w:t>
      </w:r>
      <w:r>
        <w:tab/>
      </w:r>
      <w:r w:rsidR="00DE2A8B">
        <w:fldChar w:fldCharType="begin"/>
      </w:r>
      <w:r>
        <w:instrText xml:space="preserve"> PAGEREF _Toc230844295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1.2</w:t>
      </w:r>
      <w:r>
        <w:rPr>
          <w:rFonts w:asciiTheme="minorHAnsi" w:eastAsiaTheme="minorEastAsia" w:hAnsiTheme="minorHAnsi" w:cstheme="minorBidi"/>
          <w:sz w:val="24"/>
          <w:szCs w:val="24"/>
          <w:lang w:val="en-US" w:eastAsia="ja-JP"/>
        </w:rPr>
        <w:tab/>
      </w:r>
      <w:r>
        <w:t>Field of Application</w:t>
      </w:r>
      <w:r>
        <w:tab/>
      </w:r>
      <w:r w:rsidR="00DE2A8B">
        <w:fldChar w:fldCharType="begin"/>
      </w:r>
      <w:r>
        <w:instrText xml:space="preserve"> PAGEREF _Toc230844296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1.3</w:t>
      </w:r>
      <w:r>
        <w:rPr>
          <w:rFonts w:asciiTheme="minorHAnsi" w:eastAsiaTheme="minorEastAsia" w:hAnsiTheme="minorHAnsi" w:cstheme="minorBidi"/>
          <w:sz w:val="24"/>
          <w:szCs w:val="24"/>
          <w:lang w:val="en-US" w:eastAsia="ja-JP"/>
        </w:rPr>
        <w:tab/>
      </w:r>
      <w:r>
        <w:t>Information</w:t>
      </w:r>
      <w:r>
        <w:tab/>
      </w:r>
      <w:r w:rsidR="00DE2A8B">
        <w:fldChar w:fldCharType="begin"/>
      </w:r>
      <w:r>
        <w:instrText xml:space="preserve"> PAGEREF _Toc230844297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1.4</w:t>
      </w:r>
      <w:r>
        <w:rPr>
          <w:rFonts w:asciiTheme="minorHAnsi" w:eastAsiaTheme="minorEastAsia" w:hAnsiTheme="minorHAnsi" w:cstheme="minorBidi"/>
          <w:sz w:val="24"/>
          <w:szCs w:val="24"/>
          <w:lang w:val="en-US" w:eastAsia="ja-JP"/>
        </w:rPr>
        <w:tab/>
      </w:r>
      <w:r>
        <w:t>Definitions and Acronyms</w:t>
      </w:r>
      <w:r>
        <w:tab/>
      </w:r>
      <w:r w:rsidR="00DE2A8B">
        <w:fldChar w:fldCharType="begin"/>
      </w:r>
      <w:r>
        <w:instrText xml:space="preserve"> PAGEREF _Toc230844298 \h </w:instrText>
      </w:r>
      <w:r w:rsidR="00DE2A8B">
        <w:fldChar w:fldCharType="separate"/>
      </w:r>
      <w:r>
        <w:t>7</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2</w:t>
      </w:r>
      <w:r>
        <w:rPr>
          <w:rFonts w:asciiTheme="minorHAnsi" w:eastAsiaTheme="minorEastAsia" w:hAnsiTheme="minorHAnsi" w:cstheme="minorBidi"/>
          <w:b w:val="0"/>
          <w:bCs w:val="0"/>
          <w:caps w:val="0"/>
          <w:noProof/>
          <w:sz w:val="24"/>
          <w:lang w:val="en-US" w:eastAsia="ja-JP"/>
        </w:rPr>
        <w:tab/>
      </w:r>
      <w:r>
        <w:rPr>
          <w:noProof/>
        </w:rPr>
        <w:t>marking of offshore STRUCTURES</w:t>
      </w:r>
      <w:r>
        <w:rPr>
          <w:noProof/>
        </w:rPr>
        <w:tab/>
      </w:r>
      <w:r w:rsidR="00DE2A8B">
        <w:rPr>
          <w:noProof/>
        </w:rPr>
        <w:fldChar w:fldCharType="begin"/>
      </w:r>
      <w:r>
        <w:rPr>
          <w:noProof/>
        </w:rPr>
        <w:instrText xml:space="preserve"> PAGEREF _Toc230844299 \h </w:instrText>
      </w:r>
      <w:r w:rsidR="00DE2A8B">
        <w:rPr>
          <w:noProof/>
        </w:rPr>
      </w:r>
      <w:r w:rsidR="00DE2A8B">
        <w:rPr>
          <w:noProof/>
        </w:rPr>
        <w:fldChar w:fldCharType="separate"/>
      </w:r>
      <w:r>
        <w:rPr>
          <w:noProof/>
        </w:rPr>
        <w:t>8</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2.1</w:t>
      </w:r>
      <w:r>
        <w:rPr>
          <w:rFonts w:asciiTheme="minorHAnsi" w:eastAsiaTheme="minorEastAsia" w:hAnsiTheme="minorHAnsi" w:cstheme="minorBidi"/>
          <w:sz w:val="24"/>
          <w:szCs w:val="24"/>
          <w:lang w:val="en-US" w:eastAsia="ja-JP"/>
        </w:rPr>
        <w:tab/>
      </w:r>
      <w:r>
        <w:t>MARKING OF OFFSHORE STRUCTURES/ PLATFORMS</w:t>
      </w:r>
      <w:r>
        <w:tab/>
      </w:r>
      <w:r w:rsidR="00DE2A8B">
        <w:fldChar w:fldCharType="begin"/>
      </w:r>
      <w:r>
        <w:instrText xml:space="preserve"> PAGEREF _Toc230844300 \h </w:instrText>
      </w:r>
      <w:r w:rsidR="00DE2A8B">
        <w:fldChar w:fldCharType="separate"/>
      </w:r>
      <w:r>
        <w:t>9</w:t>
      </w:r>
      <w:r w:rsidR="00DE2A8B">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_Toc230844301 \h </w:instrText>
      </w:r>
      <w:r w:rsidR="00DE2A8B">
        <w:rPr>
          <w:noProof/>
        </w:rPr>
      </w:r>
      <w:r w:rsidR="00DE2A8B">
        <w:rPr>
          <w:noProof/>
        </w:rPr>
        <w:fldChar w:fldCharType="separate"/>
      </w:r>
      <w:r>
        <w:rPr>
          <w:noProof/>
        </w:rPr>
        <w:t>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2.1.2</w:t>
      </w:r>
      <w:r>
        <w:rPr>
          <w:rFonts w:asciiTheme="minorHAnsi" w:eastAsiaTheme="minorEastAsia" w:hAnsiTheme="minorHAnsi" w:cstheme="minorBidi"/>
          <w:noProof/>
          <w:sz w:val="24"/>
          <w:szCs w:val="24"/>
          <w:lang w:val="en-US" w:eastAsia="ja-JP"/>
        </w:rPr>
        <w:tab/>
      </w:r>
      <w:r>
        <w:rPr>
          <w:noProof/>
        </w:rPr>
        <w:t xml:space="preserve">Marking </w:t>
      </w:r>
      <w:r w:rsidRPr="00686CD5">
        <w:rPr>
          <w:noProof/>
          <w:color w:val="FF0000"/>
        </w:rPr>
        <w:t>should there be a figure (similar to Figure 1) plan/elevation to highlight the recommendation?</w:t>
      </w:r>
      <w:r>
        <w:rPr>
          <w:noProof/>
        </w:rPr>
        <w:tab/>
      </w:r>
      <w:r w:rsidR="00DE2A8B">
        <w:rPr>
          <w:noProof/>
        </w:rPr>
        <w:fldChar w:fldCharType="begin"/>
      </w:r>
      <w:r>
        <w:rPr>
          <w:noProof/>
        </w:rPr>
        <w:instrText xml:space="preserve"> PAGEREF _Toc230844302 \h </w:instrText>
      </w:r>
      <w:r w:rsidR="00DE2A8B">
        <w:rPr>
          <w:noProof/>
        </w:rPr>
      </w:r>
      <w:r w:rsidR="00DE2A8B">
        <w:rPr>
          <w:noProof/>
        </w:rPr>
        <w:fldChar w:fldCharType="separate"/>
      </w:r>
      <w:r>
        <w:rPr>
          <w:noProof/>
        </w:rPr>
        <w:t>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2.1.3</w:t>
      </w:r>
      <w:r>
        <w:rPr>
          <w:rFonts w:asciiTheme="minorHAnsi" w:eastAsiaTheme="minorEastAsia" w:hAnsiTheme="minorHAnsi" w:cstheme="minorBidi"/>
          <w:noProof/>
          <w:sz w:val="24"/>
          <w:szCs w:val="24"/>
          <w:lang w:val="en-US" w:eastAsia="ja-JP"/>
        </w:rPr>
        <w:tab/>
      </w:r>
      <w:r>
        <w:rPr>
          <w:noProof/>
        </w:rPr>
        <w:t>Considerations During Construction/ Decommissioning</w:t>
      </w:r>
      <w:r>
        <w:rPr>
          <w:noProof/>
        </w:rPr>
        <w:tab/>
      </w:r>
      <w:r w:rsidR="00DE2A8B">
        <w:rPr>
          <w:noProof/>
        </w:rPr>
        <w:fldChar w:fldCharType="begin"/>
      </w:r>
      <w:r>
        <w:rPr>
          <w:noProof/>
        </w:rPr>
        <w:instrText xml:space="preserve"> PAGEREF _Toc230844303 \h </w:instrText>
      </w:r>
      <w:r w:rsidR="00DE2A8B">
        <w:rPr>
          <w:noProof/>
        </w:rPr>
      </w:r>
      <w:r w:rsidR="00DE2A8B">
        <w:rPr>
          <w:noProof/>
        </w:rPr>
        <w:fldChar w:fldCharType="separate"/>
      </w:r>
      <w:r>
        <w:rPr>
          <w:noProof/>
        </w:rPr>
        <w:t>10</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2.1.4</w:t>
      </w:r>
      <w:r>
        <w:rPr>
          <w:rFonts w:asciiTheme="minorHAnsi" w:eastAsiaTheme="minorEastAsia" w:hAnsiTheme="minorHAnsi" w:cstheme="minorBidi"/>
          <w:noProof/>
          <w:sz w:val="24"/>
          <w:szCs w:val="24"/>
          <w:lang w:val="en-US" w:eastAsia="ja-JP"/>
        </w:rPr>
        <w:tab/>
      </w:r>
      <w:r>
        <w:rPr>
          <w:noProof/>
        </w:rPr>
        <w:t>Additional marking</w:t>
      </w:r>
      <w:r>
        <w:rPr>
          <w:noProof/>
        </w:rPr>
        <w:tab/>
      </w:r>
      <w:r w:rsidR="00DE2A8B">
        <w:rPr>
          <w:noProof/>
        </w:rPr>
        <w:fldChar w:fldCharType="begin"/>
      </w:r>
      <w:r>
        <w:rPr>
          <w:noProof/>
        </w:rPr>
        <w:instrText xml:space="preserve"> PAGEREF _Toc230844304 \h </w:instrText>
      </w:r>
      <w:r w:rsidR="00DE2A8B">
        <w:rPr>
          <w:noProof/>
        </w:rPr>
      </w:r>
      <w:r w:rsidR="00DE2A8B">
        <w:rPr>
          <w:noProof/>
        </w:rPr>
        <w:fldChar w:fldCharType="separate"/>
      </w:r>
      <w:r>
        <w:rPr>
          <w:noProof/>
        </w:rPr>
        <w:t>11</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2.2</w:t>
      </w:r>
      <w:r>
        <w:rPr>
          <w:rFonts w:asciiTheme="minorHAnsi" w:eastAsiaTheme="minorEastAsia" w:hAnsiTheme="minorHAnsi" w:cstheme="minorBidi"/>
          <w:sz w:val="24"/>
          <w:szCs w:val="24"/>
          <w:lang w:val="en-US" w:eastAsia="ja-JP"/>
        </w:rPr>
        <w:tab/>
      </w:r>
      <w:r>
        <w:t>MARKING OF OFFSHORE AQUACULTURE FARMS</w:t>
      </w:r>
      <w:r>
        <w:tab/>
      </w:r>
      <w:r w:rsidR="00DE2A8B">
        <w:fldChar w:fldCharType="begin"/>
      </w:r>
      <w:r>
        <w:instrText xml:space="preserve"> PAGEREF _Toc230844305 \h </w:instrText>
      </w:r>
      <w:r w:rsidR="00DE2A8B">
        <w:fldChar w:fldCharType="separate"/>
      </w:r>
      <w:r>
        <w:t>11</w:t>
      </w:r>
      <w:r w:rsidR="00DE2A8B">
        <w:fldChar w:fldCharType="end"/>
      </w:r>
    </w:p>
    <w:p w:rsidR="00C72798" w:rsidRDefault="00C72798">
      <w:pPr>
        <w:pStyle w:val="TOC3"/>
        <w:rPr>
          <w:rFonts w:asciiTheme="minorHAnsi" w:eastAsiaTheme="minorEastAsia" w:hAnsiTheme="minorHAnsi" w:cstheme="minorBidi"/>
          <w:noProof/>
          <w:sz w:val="24"/>
          <w:szCs w:val="24"/>
          <w:lang w:val="en-US" w:eastAsia="ja-JP"/>
        </w:rPr>
      </w:pPr>
      <w:r>
        <w:rPr>
          <w:noProof/>
        </w:rPr>
        <w:t>2.2.1</w:t>
      </w:r>
      <w:r>
        <w:rPr>
          <w:noProof/>
        </w:rPr>
        <w:tab/>
      </w:r>
      <w:r w:rsidR="00DE2A8B">
        <w:rPr>
          <w:noProof/>
        </w:rPr>
        <w:fldChar w:fldCharType="begin"/>
      </w:r>
      <w:r>
        <w:rPr>
          <w:noProof/>
        </w:rPr>
        <w:instrText xml:space="preserve"> PAGEREF _Toc230844306 \h </w:instrText>
      </w:r>
      <w:r w:rsidR="00DE2A8B">
        <w:rPr>
          <w:noProof/>
        </w:rPr>
      </w:r>
      <w:r w:rsidR="00DE2A8B">
        <w:rPr>
          <w:noProof/>
        </w:rPr>
        <w:fldChar w:fldCharType="separate"/>
      </w:r>
      <w:r>
        <w:rPr>
          <w:noProof/>
        </w:rPr>
        <w:t>13</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_Toc230844307 \h </w:instrText>
      </w:r>
      <w:r w:rsidR="00DE2A8B">
        <w:rPr>
          <w:noProof/>
        </w:rPr>
      </w:r>
      <w:r w:rsidR="00DE2A8B">
        <w:rPr>
          <w:noProof/>
        </w:rPr>
        <w:fldChar w:fldCharType="separate"/>
      </w:r>
      <w:r>
        <w:rPr>
          <w:noProof/>
        </w:rPr>
        <w:t>14</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2.3.2</w:t>
      </w:r>
      <w:r>
        <w:rPr>
          <w:rFonts w:asciiTheme="minorHAnsi" w:eastAsiaTheme="minorEastAsia" w:hAnsiTheme="minorHAnsi" w:cstheme="minorBidi"/>
          <w:noProof/>
          <w:sz w:val="24"/>
          <w:szCs w:val="24"/>
          <w:lang w:val="en-US" w:eastAsia="ja-JP"/>
        </w:rPr>
        <w:tab/>
      </w:r>
      <w:r>
        <w:rPr>
          <w:noProof/>
        </w:rPr>
        <w:t>Marking of Isolated WTG, Meteorological Masts and other Individual Structures</w:t>
      </w:r>
      <w:r>
        <w:rPr>
          <w:noProof/>
        </w:rPr>
        <w:tab/>
      </w:r>
      <w:r w:rsidR="00DE2A8B">
        <w:rPr>
          <w:noProof/>
        </w:rPr>
        <w:fldChar w:fldCharType="begin"/>
      </w:r>
      <w:r>
        <w:rPr>
          <w:noProof/>
        </w:rPr>
        <w:instrText xml:space="preserve"> PAGEREF _Toc230844308 \h </w:instrText>
      </w:r>
      <w:r w:rsidR="00DE2A8B">
        <w:rPr>
          <w:noProof/>
        </w:rPr>
      </w:r>
      <w:r w:rsidR="00DE2A8B">
        <w:rPr>
          <w:noProof/>
        </w:rPr>
        <w:fldChar w:fldCharType="separate"/>
      </w:r>
      <w:r>
        <w:rPr>
          <w:noProof/>
        </w:rPr>
        <w:t>14</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2.3.3</w:t>
      </w:r>
      <w:r>
        <w:rPr>
          <w:rFonts w:asciiTheme="minorHAnsi" w:eastAsiaTheme="minorEastAsia" w:hAnsiTheme="minorHAnsi" w:cstheme="minorBidi"/>
          <w:noProof/>
          <w:sz w:val="24"/>
          <w:szCs w:val="24"/>
          <w:lang w:val="en-US" w:eastAsia="ja-JP"/>
        </w:rPr>
        <w:tab/>
      </w:r>
      <w:r>
        <w:rPr>
          <w:noProof/>
        </w:rPr>
        <w:t>Marking of Groups of Structures (Offshore Wind Farms)</w:t>
      </w:r>
      <w:r>
        <w:rPr>
          <w:noProof/>
        </w:rPr>
        <w:tab/>
      </w:r>
      <w:r w:rsidR="00DE2A8B">
        <w:rPr>
          <w:noProof/>
        </w:rPr>
        <w:fldChar w:fldCharType="begin"/>
      </w:r>
      <w:r>
        <w:rPr>
          <w:noProof/>
        </w:rPr>
        <w:instrText xml:space="preserve"> PAGEREF _Toc230844309 \h </w:instrText>
      </w:r>
      <w:r w:rsidR="00DE2A8B">
        <w:rPr>
          <w:noProof/>
        </w:rPr>
      </w:r>
      <w:r w:rsidR="00DE2A8B">
        <w:rPr>
          <w:noProof/>
        </w:rPr>
        <w:fldChar w:fldCharType="separate"/>
      </w:r>
      <w:r>
        <w:rPr>
          <w:noProof/>
        </w:rPr>
        <w:t>15</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2.3.4</w:t>
      </w:r>
      <w:r>
        <w:rPr>
          <w:rFonts w:asciiTheme="minorHAnsi" w:eastAsiaTheme="minorEastAsia" w:hAnsiTheme="minorHAnsi" w:cstheme="minorBidi"/>
          <w:noProof/>
          <w:sz w:val="24"/>
          <w:szCs w:val="24"/>
          <w:lang w:val="en-US" w:eastAsia="ja-JP"/>
        </w:rPr>
        <w:tab/>
      </w:r>
      <w:r>
        <w:rPr>
          <w:noProof/>
        </w:rPr>
        <w:t>Considerations during Construction</w:t>
      </w:r>
      <w:r>
        <w:rPr>
          <w:noProof/>
        </w:rPr>
        <w:tab/>
      </w:r>
      <w:r w:rsidR="00DE2A8B">
        <w:rPr>
          <w:noProof/>
        </w:rPr>
        <w:fldChar w:fldCharType="begin"/>
      </w:r>
      <w:r>
        <w:rPr>
          <w:noProof/>
        </w:rPr>
        <w:instrText xml:space="preserve"> PAGEREF _Toc230844310 \h </w:instrText>
      </w:r>
      <w:r w:rsidR="00DE2A8B">
        <w:rPr>
          <w:noProof/>
        </w:rPr>
      </w:r>
      <w:r w:rsidR="00DE2A8B">
        <w:rPr>
          <w:noProof/>
        </w:rPr>
        <w:fldChar w:fldCharType="separate"/>
      </w:r>
      <w:r>
        <w:rPr>
          <w:noProof/>
        </w:rPr>
        <w:t>16</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2.3.5</w:t>
      </w:r>
      <w:r>
        <w:rPr>
          <w:rFonts w:asciiTheme="minorHAnsi" w:eastAsiaTheme="minorEastAsia" w:hAnsiTheme="minorHAnsi" w:cstheme="minorBidi"/>
          <w:noProof/>
          <w:sz w:val="24"/>
          <w:szCs w:val="24"/>
          <w:lang w:val="en-US" w:eastAsia="ja-JP"/>
        </w:rPr>
        <w:tab/>
      </w:r>
      <w:r>
        <w:rPr>
          <w:noProof/>
        </w:rPr>
        <w:t>Additional Considerations</w:t>
      </w:r>
      <w:r>
        <w:rPr>
          <w:noProof/>
        </w:rPr>
        <w:tab/>
      </w:r>
      <w:r w:rsidR="00DE2A8B">
        <w:rPr>
          <w:noProof/>
        </w:rPr>
        <w:fldChar w:fldCharType="begin"/>
      </w:r>
      <w:r>
        <w:rPr>
          <w:noProof/>
        </w:rPr>
        <w:instrText xml:space="preserve"> PAGEREF _Toc230844311 \h </w:instrText>
      </w:r>
      <w:r w:rsidR="00DE2A8B">
        <w:rPr>
          <w:noProof/>
        </w:rPr>
      </w:r>
      <w:r w:rsidR="00DE2A8B">
        <w:rPr>
          <w:noProof/>
        </w:rPr>
        <w:fldChar w:fldCharType="separate"/>
      </w:r>
      <w:r>
        <w:rPr>
          <w:noProof/>
        </w:rPr>
        <w:t>17</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2.4</w:t>
      </w:r>
      <w:r>
        <w:rPr>
          <w:rFonts w:asciiTheme="minorHAnsi" w:eastAsiaTheme="minorEastAsia" w:hAnsiTheme="minorHAnsi" w:cstheme="minorBidi"/>
          <w:sz w:val="24"/>
          <w:szCs w:val="24"/>
          <w:lang w:val="en-US" w:eastAsia="ja-JP"/>
        </w:rPr>
        <w:tab/>
      </w:r>
      <w:r>
        <w:t>MARKING OF OFFSHORE WAVE AND TIDAL ENERGY DEVICES</w:t>
      </w:r>
      <w:r>
        <w:tab/>
      </w:r>
      <w:r w:rsidR="00DE2A8B">
        <w:fldChar w:fldCharType="begin"/>
      </w:r>
      <w:r>
        <w:instrText xml:space="preserve"> PAGEREF _Toc230844312 \h </w:instrText>
      </w:r>
      <w:r w:rsidR="00DE2A8B">
        <w:fldChar w:fldCharType="separate"/>
      </w:r>
      <w:r>
        <w:t>17</w:t>
      </w:r>
      <w:r w:rsidR="00DE2A8B">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_Toc230844313 \h </w:instrText>
      </w:r>
      <w:r w:rsidR="00DE2A8B">
        <w:rPr>
          <w:noProof/>
        </w:rPr>
      </w:r>
      <w:r w:rsidR="00DE2A8B">
        <w:rPr>
          <w:noProof/>
        </w:rPr>
        <w:fldChar w:fldCharType="separate"/>
      </w:r>
      <w:r>
        <w:rPr>
          <w:noProof/>
        </w:rPr>
        <w:t>17</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2.4.2</w:t>
      </w:r>
      <w:r>
        <w:rPr>
          <w:rFonts w:asciiTheme="minorHAnsi" w:eastAsiaTheme="minorEastAsia" w:hAnsiTheme="minorHAnsi" w:cstheme="minorBidi"/>
          <w:noProof/>
          <w:sz w:val="24"/>
          <w:szCs w:val="24"/>
          <w:lang w:val="en-US" w:eastAsia="ja-JP"/>
        </w:rPr>
        <w:tab/>
      </w:r>
      <w:r>
        <w:rPr>
          <w:noProof/>
        </w:rPr>
        <w:t>Marking</w:t>
      </w:r>
      <w:r>
        <w:rPr>
          <w:noProof/>
        </w:rPr>
        <w:tab/>
      </w:r>
      <w:r w:rsidR="00DE2A8B">
        <w:rPr>
          <w:noProof/>
        </w:rPr>
        <w:fldChar w:fldCharType="begin"/>
      </w:r>
      <w:r>
        <w:rPr>
          <w:noProof/>
        </w:rPr>
        <w:instrText xml:space="preserve"> PAGEREF _Toc230844314 \h </w:instrText>
      </w:r>
      <w:r w:rsidR="00DE2A8B">
        <w:rPr>
          <w:noProof/>
        </w:rPr>
      </w:r>
      <w:r w:rsidR="00DE2A8B">
        <w:rPr>
          <w:noProof/>
        </w:rPr>
        <w:fldChar w:fldCharType="separate"/>
      </w:r>
      <w:r>
        <w:rPr>
          <w:noProof/>
        </w:rPr>
        <w:t>18</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2.4.3</w:t>
      </w:r>
      <w:r>
        <w:rPr>
          <w:rFonts w:asciiTheme="minorHAnsi" w:eastAsiaTheme="minorEastAsia" w:hAnsiTheme="minorHAnsi" w:cstheme="minorBidi"/>
          <w:noProof/>
          <w:sz w:val="24"/>
          <w:szCs w:val="24"/>
          <w:lang w:val="en-US" w:eastAsia="ja-JP"/>
        </w:rPr>
        <w:tab/>
      </w:r>
      <w:r>
        <w:rPr>
          <w:noProof/>
        </w:rPr>
        <w:t>Considerations During Construction / Decommissioning</w:t>
      </w:r>
      <w:r>
        <w:rPr>
          <w:noProof/>
        </w:rPr>
        <w:tab/>
      </w:r>
      <w:r w:rsidR="00DE2A8B">
        <w:rPr>
          <w:noProof/>
        </w:rPr>
        <w:fldChar w:fldCharType="begin"/>
      </w:r>
      <w:r>
        <w:rPr>
          <w:noProof/>
        </w:rPr>
        <w:instrText xml:space="preserve"> PAGEREF _Toc230844315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2.4.4</w:t>
      </w:r>
      <w:r>
        <w:rPr>
          <w:rFonts w:asciiTheme="minorHAnsi" w:eastAsiaTheme="minorEastAsia" w:hAnsiTheme="minorHAnsi" w:cstheme="minorBidi"/>
          <w:noProof/>
          <w:sz w:val="24"/>
          <w:szCs w:val="24"/>
          <w:lang w:val="en-US" w:eastAsia="ja-JP"/>
        </w:rPr>
        <w:tab/>
      </w:r>
      <w:r>
        <w:rPr>
          <w:noProof/>
        </w:rPr>
        <w:t>Contingency Plans</w:t>
      </w:r>
      <w:r>
        <w:rPr>
          <w:noProof/>
        </w:rPr>
        <w:tab/>
      </w:r>
      <w:r w:rsidR="00DE2A8B">
        <w:rPr>
          <w:noProof/>
        </w:rPr>
        <w:fldChar w:fldCharType="begin"/>
      </w:r>
      <w:r>
        <w:rPr>
          <w:noProof/>
        </w:rPr>
        <w:instrText xml:space="preserve"> PAGEREF _Toc230844316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2.4.5</w:t>
      </w:r>
      <w:r>
        <w:rPr>
          <w:rFonts w:asciiTheme="minorHAnsi" w:eastAsiaTheme="minorEastAsia" w:hAnsiTheme="minorHAnsi" w:cstheme="minorBidi"/>
          <w:noProof/>
          <w:sz w:val="24"/>
          <w:szCs w:val="24"/>
          <w:lang w:val="en-US" w:eastAsia="ja-JP"/>
        </w:rPr>
        <w:tab/>
      </w:r>
      <w:r>
        <w:rPr>
          <w:noProof/>
        </w:rPr>
        <w:t>Additional Considerations</w:t>
      </w:r>
      <w:r>
        <w:rPr>
          <w:noProof/>
        </w:rPr>
        <w:tab/>
      </w:r>
      <w:r w:rsidR="00DE2A8B">
        <w:rPr>
          <w:noProof/>
        </w:rPr>
        <w:fldChar w:fldCharType="begin"/>
      </w:r>
      <w:r>
        <w:rPr>
          <w:noProof/>
        </w:rPr>
        <w:instrText xml:space="preserve"> PAGEREF _Toc230844317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3</w:t>
      </w:r>
      <w:r>
        <w:rPr>
          <w:rFonts w:asciiTheme="minorHAnsi" w:eastAsiaTheme="minorEastAsia" w:hAnsiTheme="minorHAnsi" w:cstheme="minorBidi"/>
          <w:b w:val="0"/>
          <w:bCs w:val="0"/>
          <w:caps w:val="0"/>
          <w:noProof/>
          <w:sz w:val="24"/>
          <w:lang w:val="en-US" w:eastAsia="ja-JP"/>
        </w:rPr>
        <w:tab/>
      </w:r>
      <w:r>
        <w:rPr>
          <w:noProof/>
        </w:rPr>
        <w:t>Lighting of each structure.</w:t>
      </w:r>
      <w:r>
        <w:rPr>
          <w:noProof/>
        </w:rPr>
        <w:tab/>
      </w:r>
      <w:r w:rsidR="00DE2A8B">
        <w:rPr>
          <w:noProof/>
        </w:rPr>
        <w:fldChar w:fldCharType="begin"/>
      </w:r>
      <w:r>
        <w:rPr>
          <w:noProof/>
        </w:rPr>
        <w:instrText xml:space="preserve"> PAGEREF _Toc230844318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4</w:t>
      </w:r>
      <w:r>
        <w:rPr>
          <w:rFonts w:asciiTheme="minorHAnsi" w:eastAsiaTheme="minorEastAsia" w:hAnsiTheme="minorHAnsi" w:cstheme="minorBidi"/>
          <w:b w:val="0"/>
          <w:bCs w:val="0"/>
          <w:caps w:val="0"/>
          <w:noProof/>
          <w:sz w:val="24"/>
          <w:lang w:val="en-US" w:eastAsia="ja-JP"/>
        </w:rPr>
        <w:tab/>
      </w:r>
      <w:r>
        <w:rPr>
          <w:noProof/>
        </w:rPr>
        <w:t>Individual structures unlighted with retro-reflective areas.</w:t>
      </w:r>
      <w:r>
        <w:rPr>
          <w:noProof/>
        </w:rPr>
        <w:tab/>
      </w:r>
      <w:r w:rsidR="00DE2A8B">
        <w:rPr>
          <w:noProof/>
        </w:rPr>
        <w:fldChar w:fldCharType="begin"/>
      </w:r>
      <w:r>
        <w:rPr>
          <w:noProof/>
        </w:rPr>
        <w:instrText xml:space="preserve"> PAGEREF _Toc230844319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5</w:t>
      </w:r>
      <w:r>
        <w:rPr>
          <w:rFonts w:asciiTheme="minorHAnsi" w:eastAsiaTheme="minorEastAsia" w:hAnsiTheme="minorHAnsi" w:cstheme="minorBidi"/>
          <w:b w:val="0"/>
          <w:bCs w:val="0"/>
          <w:caps w:val="0"/>
          <w:noProof/>
          <w:sz w:val="24"/>
          <w:lang w:val="en-US" w:eastAsia="ja-JP"/>
        </w:rPr>
        <w:tab/>
      </w:r>
      <w:r>
        <w:rPr>
          <w:noProof/>
        </w:rPr>
        <w:t>Individual structures illuminated with down-lights on ladders and access platforms.</w:t>
      </w:r>
      <w:r>
        <w:rPr>
          <w:noProof/>
        </w:rPr>
        <w:tab/>
      </w:r>
      <w:r w:rsidR="00DE2A8B">
        <w:rPr>
          <w:noProof/>
        </w:rPr>
        <w:fldChar w:fldCharType="begin"/>
      </w:r>
      <w:r>
        <w:rPr>
          <w:noProof/>
        </w:rPr>
        <w:instrText xml:space="preserve"> PAGEREF _Toc230844320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6</w:t>
      </w:r>
      <w:r>
        <w:rPr>
          <w:rFonts w:asciiTheme="minorHAnsi" w:eastAsiaTheme="minorEastAsia" w:hAnsiTheme="minorHAnsi" w:cstheme="minorBidi"/>
          <w:b w:val="0"/>
          <w:bCs w:val="0"/>
          <w:caps w:val="0"/>
          <w:noProof/>
          <w:sz w:val="24"/>
          <w:lang w:val="en-US" w:eastAsia="ja-JP"/>
        </w:rPr>
        <w:tab/>
      </w:r>
      <w:r>
        <w:rPr>
          <w:noProof/>
        </w:rPr>
        <w:t>Use of flashing yellow lights with a MER of 2 Nautical Miles.</w:t>
      </w:r>
      <w:r>
        <w:rPr>
          <w:noProof/>
        </w:rPr>
        <w:tab/>
      </w:r>
      <w:r w:rsidR="00DE2A8B">
        <w:rPr>
          <w:noProof/>
        </w:rPr>
        <w:fldChar w:fldCharType="begin"/>
      </w:r>
      <w:r>
        <w:rPr>
          <w:noProof/>
        </w:rPr>
        <w:instrText xml:space="preserve"> PAGEREF _Toc230844321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7</w:t>
      </w:r>
      <w:r>
        <w:rPr>
          <w:rFonts w:asciiTheme="minorHAnsi" w:eastAsiaTheme="minorEastAsia" w:hAnsiTheme="minorHAnsi" w:cstheme="minorBidi"/>
          <w:b w:val="0"/>
          <w:bCs w:val="0"/>
          <w:caps w:val="0"/>
          <w:noProof/>
          <w:sz w:val="24"/>
          <w:lang w:val="en-US" w:eastAsia="ja-JP"/>
        </w:rPr>
        <w:tab/>
      </w:r>
      <w:r>
        <w:rPr>
          <w:noProof/>
        </w:rPr>
        <w:t>Identifying numbers on each individual structure, either lit or unlit.</w:t>
      </w:r>
      <w:r>
        <w:rPr>
          <w:noProof/>
        </w:rPr>
        <w:tab/>
      </w:r>
      <w:r w:rsidR="00DE2A8B">
        <w:rPr>
          <w:noProof/>
        </w:rPr>
        <w:fldChar w:fldCharType="begin"/>
      </w:r>
      <w:r>
        <w:rPr>
          <w:noProof/>
        </w:rPr>
        <w:instrText xml:space="preserve"> PAGEREF _Toc230844322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rPr>
          <w:rFonts w:asciiTheme="minorHAnsi" w:eastAsiaTheme="minorEastAsia" w:hAnsiTheme="minorHAnsi" w:cstheme="minorBidi"/>
          <w:b w:val="0"/>
          <w:bCs w:val="0"/>
          <w:caps w:val="0"/>
          <w:noProof/>
          <w:sz w:val="24"/>
          <w:lang w:val="en-US" w:eastAsia="ja-JP"/>
        </w:rPr>
      </w:pPr>
      <w:r>
        <w:rPr>
          <w:noProof/>
        </w:rPr>
        <w:t>4 glossary</w:t>
      </w:r>
      <w:r>
        <w:rPr>
          <w:noProof/>
        </w:rPr>
        <w:tab/>
      </w:r>
      <w:r w:rsidR="00DE2A8B">
        <w:rPr>
          <w:noProof/>
        </w:rPr>
        <w:fldChar w:fldCharType="begin"/>
      </w:r>
      <w:r>
        <w:rPr>
          <w:noProof/>
        </w:rPr>
        <w:instrText xml:space="preserve"> PAGEREF _Toc230844323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4"/>
        <w:tabs>
          <w:tab w:val="left" w:pos="1548"/>
        </w:tabs>
        <w:rPr>
          <w:rFonts w:asciiTheme="minorHAnsi" w:eastAsiaTheme="minorEastAsia" w:hAnsiTheme="minorHAnsi" w:cstheme="minorBidi"/>
          <w:b w:val="0"/>
          <w:sz w:val="24"/>
          <w:szCs w:val="24"/>
          <w:lang w:val="en-US" w:eastAsia="ja-JP"/>
        </w:rPr>
      </w:pPr>
      <w:r>
        <w:t>APPENDIX 1</w:t>
      </w:r>
      <w:r>
        <w:rPr>
          <w:rFonts w:asciiTheme="minorHAnsi" w:eastAsiaTheme="minorEastAsia" w:hAnsiTheme="minorHAnsi" w:cstheme="minorBidi"/>
          <w:b w:val="0"/>
          <w:sz w:val="24"/>
          <w:szCs w:val="24"/>
          <w:lang w:val="en-US" w:eastAsia="ja-JP"/>
        </w:rPr>
        <w:tab/>
      </w:r>
      <w:r>
        <w:t>INVENTORY OF OFFSHORE STRUCTURES</w:t>
      </w:r>
      <w:r>
        <w:tab/>
      </w:r>
      <w:r w:rsidR="00DE2A8B">
        <w:fldChar w:fldCharType="begin"/>
      </w:r>
      <w:r>
        <w:instrText xml:space="preserve"> PAGEREF _Toc230844324 \h </w:instrText>
      </w:r>
      <w:r w:rsidR="00DE2A8B">
        <w:fldChar w:fldCharType="separate"/>
      </w:r>
      <w:r>
        <w:t>22</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1</w:t>
      </w:r>
      <w:r>
        <w:rPr>
          <w:rFonts w:asciiTheme="minorHAnsi" w:eastAsiaTheme="minorEastAsia" w:hAnsiTheme="minorHAnsi" w:cstheme="minorBidi"/>
          <w:b w:val="0"/>
          <w:bCs w:val="0"/>
          <w:caps w:val="0"/>
          <w:noProof/>
          <w:sz w:val="24"/>
          <w:lang w:val="en-US" w:eastAsia="ja-JP"/>
        </w:rPr>
        <w:tab/>
      </w:r>
      <w:r>
        <w:rPr>
          <w:noProof/>
        </w:rPr>
        <w:t>oFFSHORE STRUCTURES: definitions</w:t>
      </w:r>
      <w:r>
        <w:rPr>
          <w:noProof/>
        </w:rPr>
        <w:tab/>
      </w:r>
      <w:r w:rsidR="00DE2A8B">
        <w:rPr>
          <w:noProof/>
        </w:rPr>
        <w:fldChar w:fldCharType="begin"/>
      </w:r>
      <w:r>
        <w:rPr>
          <w:noProof/>
        </w:rPr>
        <w:instrText xml:space="preserve"> PAGEREF _Toc230844325 \h </w:instrText>
      </w:r>
      <w:r w:rsidR="00DE2A8B">
        <w:rPr>
          <w:noProof/>
        </w:rPr>
      </w:r>
      <w:r w:rsidR="00DE2A8B">
        <w:rPr>
          <w:noProof/>
        </w:rPr>
        <w:fldChar w:fldCharType="separate"/>
      </w:r>
      <w:r>
        <w:rPr>
          <w:noProof/>
        </w:rPr>
        <w:t>22</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lastRenderedPageBreak/>
        <w:t>1.1</w:t>
      </w:r>
      <w:r>
        <w:rPr>
          <w:rFonts w:asciiTheme="minorHAnsi" w:eastAsiaTheme="minorEastAsia" w:hAnsiTheme="minorHAnsi" w:cstheme="minorBidi"/>
          <w:sz w:val="24"/>
          <w:szCs w:val="24"/>
          <w:lang w:val="en-US" w:eastAsia="ja-JP"/>
        </w:rPr>
        <w:tab/>
      </w:r>
      <w:r>
        <w:t>Aquaculture Farms</w:t>
      </w:r>
      <w:r>
        <w:tab/>
      </w:r>
      <w:r w:rsidR="00DE2A8B">
        <w:fldChar w:fldCharType="begin"/>
      </w:r>
      <w:r>
        <w:instrText xml:space="preserve"> PAGEREF _Toc230844326 \h </w:instrText>
      </w:r>
      <w:r w:rsidR="00DE2A8B">
        <w:fldChar w:fldCharType="separate"/>
      </w:r>
      <w:r>
        <w:t>22</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1.2</w:t>
      </w:r>
      <w:r>
        <w:rPr>
          <w:rFonts w:asciiTheme="minorHAnsi" w:eastAsiaTheme="minorEastAsia" w:hAnsiTheme="minorHAnsi" w:cstheme="minorBidi"/>
          <w:sz w:val="24"/>
          <w:szCs w:val="24"/>
          <w:lang w:val="en-US" w:eastAsia="ja-JP"/>
        </w:rPr>
        <w:tab/>
      </w:r>
      <w:r>
        <w:t>Articulated Loading Platform (ALP) (Oil &amp; Gas Permanent Installations)</w:t>
      </w:r>
      <w:r>
        <w:tab/>
      </w:r>
      <w:r w:rsidR="00DE2A8B">
        <w:fldChar w:fldCharType="begin"/>
      </w:r>
      <w:r>
        <w:instrText xml:space="preserve"> PAGEREF _Toc230844327 \h </w:instrText>
      </w:r>
      <w:r w:rsidR="00DE2A8B">
        <w:fldChar w:fldCharType="separate"/>
      </w:r>
      <w:r>
        <w:t>22</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1.3</w:t>
      </w:r>
      <w:r>
        <w:rPr>
          <w:rFonts w:asciiTheme="minorHAnsi" w:eastAsiaTheme="minorEastAsia" w:hAnsiTheme="minorHAnsi" w:cstheme="minorBidi"/>
          <w:sz w:val="24"/>
          <w:szCs w:val="24"/>
          <w:lang w:val="en-US" w:eastAsia="ja-JP"/>
        </w:rPr>
        <w:tab/>
      </w:r>
      <w:r>
        <w:t>(CALM) (Oil &amp; Gas Permanent Installations - Loading / Discharge Buoys)</w:t>
      </w:r>
      <w:r>
        <w:tab/>
      </w:r>
      <w:r w:rsidR="00DE2A8B">
        <w:fldChar w:fldCharType="begin"/>
      </w:r>
      <w:r>
        <w:instrText xml:space="preserve"> PAGEREF _Toc230844328 \h </w:instrText>
      </w:r>
      <w:r w:rsidR="00DE2A8B">
        <w:fldChar w:fldCharType="separate"/>
      </w:r>
      <w:r>
        <w:t>22</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2</w:t>
      </w:r>
      <w:r>
        <w:rPr>
          <w:rFonts w:asciiTheme="minorHAnsi" w:eastAsiaTheme="minorEastAsia" w:hAnsiTheme="minorHAnsi" w:cstheme="minorBidi"/>
          <w:b w:val="0"/>
          <w:bCs w:val="0"/>
          <w:caps w:val="0"/>
          <w:noProof/>
          <w:sz w:val="24"/>
          <w:lang w:val="en-US" w:eastAsia="ja-JP"/>
        </w:rPr>
        <w:tab/>
      </w:r>
      <w:r>
        <w:rPr>
          <w:noProof/>
        </w:rPr>
        <w:t>Short term mooring: for import and export of fluids between onshore or offshore facilities and a tanker;</w:t>
      </w:r>
      <w:r>
        <w:rPr>
          <w:noProof/>
        </w:rPr>
        <w:tab/>
      </w:r>
      <w:r w:rsidR="00DE2A8B">
        <w:rPr>
          <w:noProof/>
        </w:rPr>
        <w:fldChar w:fldCharType="begin"/>
      </w:r>
      <w:r>
        <w:rPr>
          <w:noProof/>
        </w:rPr>
        <w:instrText xml:space="preserve"> PAGEREF _Toc230844329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3</w:t>
      </w:r>
      <w:r>
        <w:rPr>
          <w:rFonts w:asciiTheme="minorHAnsi" w:eastAsiaTheme="minorEastAsia" w:hAnsiTheme="minorHAnsi" w:cstheme="minorBidi"/>
          <w:b w:val="0"/>
          <w:bCs w:val="0"/>
          <w:caps w:val="0"/>
          <w:noProof/>
          <w:sz w:val="24"/>
          <w:lang w:val="en-US" w:eastAsia="ja-JP"/>
        </w:rPr>
        <w:tab/>
      </w:r>
      <w:r>
        <w:rPr>
          <w:noProof/>
        </w:rPr>
        <w:t>Permanent Mooring: for production and storage systems;</w:t>
      </w:r>
      <w:r>
        <w:rPr>
          <w:noProof/>
        </w:rPr>
        <w:tab/>
      </w:r>
      <w:r w:rsidR="00DE2A8B">
        <w:rPr>
          <w:noProof/>
        </w:rPr>
        <w:fldChar w:fldCharType="begin"/>
      </w:r>
      <w:r>
        <w:rPr>
          <w:noProof/>
        </w:rPr>
        <w:instrText xml:space="preserve"> PAGEREF _Toc230844330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4</w:t>
      </w:r>
      <w:r>
        <w:rPr>
          <w:rFonts w:asciiTheme="minorHAnsi" w:eastAsiaTheme="minorEastAsia" w:hAnsiTheme="minorHAnsi" w:cstheme="minorBidi"/>
          <w:b w:val="0"/>
          <w:bCs w:val="0"/>
          <w:caps w:val="0"/>
          <w:noProof/>
          <w:sz w:val="24"/>
          <w:lang w:val="en-US" w:eastAsia="ja-JP"/>
        </w:rPr>
        <w:tab/>
      </w:r>
      <w:r>
        <w:rPr>
          <w:noProof/>
        </w:rPr>
        <w:t>Semi-permanent Mooring: permanent mooring with easy disconnect capability to evacuate the facility in case of severe weather conditions.</w:t>
      </w:r>
      <w:r>
        <w:rPr>
          <w:noProof/>
        </w:rPr>
        <w:tab/>
      </w:r>
      <w:r w:rsidR="00DE2A8B">
        <w:rPr>
          <w:noProof/>
        </w:rPr>
        <w:fldChar w:fldCharType="begin"/>
      </w:r>
      <w:r>
        <w:rPr>
          <w:noProof/>
        </w:rPr>
        <w:instrText xml:space="preserve"> PAGEREF _Toc230844331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4.1</w:t>
      </w:r>
      <w:r>
        <w:rPr>
          <w:rFonts w:asciiTheme="minorHAnsi" w:eastAsiaTheme="minorEastAsia" w:hAnsiTheme="minorHAnsi" w:cstheme="minorBidi"/>
          <w:sz w:val="24"/>
          <w:szCs w:val="24"/>
          <w:lang w:val="en-US" w:eastAsia="ja-JP"/>
        </w:rPr>
        <w:tab/>
      </w:r>
      <w:r>
        <w:t>Floating Production Storage Offloader (FPSOs) (Loading / Discharge Buoys)</w:t>
      </w:r>
      <w:r>
        <w:tab/>
      </w:r>
      <w:r w:rsidR="00DE2A8B">
        <w:fldChar w:fldCharType="begin"/>
      </w:r>
      <w:r>
        <w:instrText xml:space="preserve"> PAGEREF _Toc230844332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4.2</w:t>
      </w:r>
      <w:r>
        <w:rPr>
          <w:rFonts w:asciiTheme="minorHAnsi" w:eastAsiaTheme="minorEastAsia" w:hAnsiTheme="minorHAnsi" w:cstheme="minorBidi"/>
          <w:sz w:val="24"/>
          <w:szCs w:val="24"/>
          <w:lang w:val="en-US" w:eastAsia="ja-JP"/>
        </w:rPr>
        <w:tab/>
      </w:r>
      <w:r>
        <w:t>Flotel (Oil &amp; Gas Temporary Structures)</w:t>
      </w:r>
      <w:r>
        <w:tab/>
      </w:r>
      <w:r w:rsidR="00DE2A8B">
        <w:fldChar w:fldCharType="begin"/>
      </w:r>
      <w:r>
        <w:instrText xml:space="preserve"> PAGEREF _Toc230844333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4.3</w:t>
      </w:r>
      <w:r>
        <w:rPr>
          <w:rFonts w:asciiTheme="minorHAnsi" w:eastAsiaTheme="minorEastAsia" w:hAnsiTheme="minorHAnsi" w:cstheme="minorBidi"/>
          <w:sz w:val="24"/>
          <w:szCs w:val="24"/>
          <w:lang w:val="en-US" w:eastAsia="ja-JP"/>
        </w:rPr>
        <w:tab/>
      </w:r>
      <w:r>
        <w:t>LNG Offloading Points</w:t>
      </w:r>
      <w:r>
        <w:tab/>
      </w:r>
      <w:r w:rsidR="00DE2A8B">
        <w:fldChar w:fldCharType="begin"/>
      </w:r>
      <w:r>
        <w:instrText xml:space="preserve"> PAGEREF _Toc230844334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4.4</w:t>
      </w:r>
      <w:r>
        <w:rPr>
          <w:rFonts w:asciiTheme="minorHAnsi" w:eastAsiaTheme="minorEastAsia" w:hAnsiTheme="minorHAnsi" w:cstheme="minorBidi"/>
          <w:sz w:val="24"/>
          <w:szCs w:val="24"/>
          <w:lang w:val="en-US" w:eastAsia="ja-JP"/>
        </w:rPr>
        <w:tab/>
      </w:r>
      <w:r>
        <w:t>Meteorological Masts</w:t>
      </w:r>
      <w:r>
        <w:tab/>
      </w:r>
      <w:r w:rsidR="00DE2A8B">
        <w:fldChar w:fldCharType="begin"/>
      </w:r>
      <w:r>
        <w:instrText xml:space="preserve"> PAGEREF _Toc230844335 \h </w:instrText>
      </w:r>
      <w:r w:rsidR="00DE2A8B">
        <w:fldChar w:fldCharType="separate"/>
      </w:r>
      <w:r>
        <w:t>25</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4.5</w:t>
      </w:r>
      <w:r>
        <w:rPr>
          <w:rFonts w:asciiTheme="minorHAnsi" w:eastAsiaTheme="minorEastAsia" w:hAnsiTheme="minorHAnsi" w:cstheme="minorBidi"/>
          <w:sz w:val="24"/>
          <w:szCs w:val="24"/>
          <w:lang w:val="en-US" w:eastAsia="ja-JP"/>
        </w:rPr>
        <w:tab/>
      </w:r>
      <w:r>
        <w:t>Minimum Facility Platform (MFP)</w:t>
      </w:r>
      <w:r>
        <w:tab/>
      </w:r>
      <w:r w:rsidR="00DE2A8B">
        <w:fldChar w:fldCharType="begin"/>
      </w:r>
      <w:r>
        <w:instrText xml:space="preserve"> PAGEREF _Toc230844336 \h </w:instrText>
      </w:r>
      <w:r w:rsidR="00DE2A8B">
        <w:fldChar w:fldCharType="separate"/>
      </w:r>
      <w:r>
        <w:t>25</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4.6</w:t>
      </w:r>
      <w:r>
        <w:rPr>
          <w:rFonts w:asciiTheme="minorHAnsi" w:eastAsiaTheme="minorEastAsia" w:hAnsiTheme="minorHAnsi" w:cstheme="minorBidi"/>
          <w:sz w:val="24"/>
          <w:szCs w:val="24"/>
          <w:lang w:val="en-US" w:eastAsia="ja-JP"/>
        </w:rPr>
        <w:tab/>
      </w:r>
      <w:r>
        <w:t>Offshore docks / Loading Islands</w:t>
      </w:r>
      <w:r>
        <w:tab/>
      </w:r>
      <w:r w:rsidR="00DE2A8B">
        <w:fldChar w:fldCharType="begin"/>
      </w:r>
      <w:r>
        <w:instrText xml:space="preserve"> PAGEREF _Toc230844337 \h </w:instrText>
      </w:r>
      <w:r w:rsidR="00DE2A8B">
        <w:fldChar w:fldCharType="separate"/>
      </w:r>
      <w:r>
        <w:t>26</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4.7</w:t>
      </w:r>
      <w:r>
        <w:rPr>
          <w:rFonts w:asciiTheme="minorHAnsi" w:eastAsiaTheme="minorEastAsia" w:hAnsiTheme="minorHAnsi" w:cstheme="minorBidi"/>
          <w:sz w:val="24"/>
          <w:szCs w:val="24"/>
          <w:lang w:val="en-US" w:eastAsia="ja-JP"/>
        </w:rPr>
        <w:tab/>
      </w:r>
      <w:r>
        <w:t>Pipes</w:t>
      </w:r>
      <w:r>
        <w:tab/>
      </w:r>
      <w:r w:rsidR="00DE2A8B">
        <w:fldChar w:fldCharType="begin"/>
      </w:r>
      <w:r>
        <w:instrText xml:space="preserve"> PAGEREF _Toc230844338 \h </w:instrText>
      </w:r>
      <w:r w:rsidR="00DE2A8B">
        <w:fldChar w:fldCharType="separate"/>
      </w:r>
      <w:r>
        <w:t>26</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4.8</w:t>
      </w:r>
      <w:r>
        <w:rPr>
          <w:rFonts w:asciiTheme="minorHAnsi" w:eastAsiaTheme="minorEastAsia" w:hAnsiTheme="minorHAnsi" w:cstheme="minorBidi"/>
          <w:sz w:val="24"/>
          <w:szCs w:val="24"/>
          <w:lang w:val="en-US" w:eastAsia="ja-JP"/>
        </w:rPr>
        <w:tab/>
      </w:r>
      <w:r>
        <w:t>Production Platform / Drilling Rigs</w:t>
      </w:r>
      <w:r>
        <w:tab/>
      </w:r>
      <w:r w:rsidR="00DE2A8B">
        <w:fldChar w:fldCharType="begin"/>
      </w:r>
      <w:r>
        <w:instrText xml:space="preserve"> PAGEREF _Toc230844339 \h </w:instrText>
      </w:r>
      <w:r w:rsidR="00DE2A8B">
        <w:fldChar w:fldCharType="separate"/>
      </w:r>
      <w:r>
        <w:t>28</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4.9</w:t>
      </w:r>
      <w:r>
        <w:rPr>
          <w:rFonts w:asciiTheme="minorHAnsi" w:eastAsiaTheme="minorEastAsia" w:hAnsiTheme="minorHAnsi" w:cstheme="minorBidi"/>
          <w:sz w:val="24"/>
          <w:szCs w:val="24"/>
          <w:lang w:val="en-US" w:eastAsia="ja-JP"/>
        </w:rPr>
        <w:tab/>
      </w:r>
      <w:r>
        <w:t>Seaplane berth</w:t>
      </w:r>
      <w:r>
        <w:tab/>
      </w:r>
      <w:r w:rsidR="00DE2A8B">
        <w:fldChar w:fldCharType="begin"/>
      </w:r>
      <w:r>
        <w:instrText xml:space="preserve"> PAGEREF _Toc230844340 \h </w:instrText>
      </w:r>
      <w:r w:rsidR="00DE2A8B">
        <w:fldChar w:fldCharType="separate"/>
      </w:r>
      <w:r>
        <w:t>28</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4.10</w:t>
      </w:r>
      <w:r>
        <w:rPr>
          <w:rFonts w:asciiTheme="minorHAnsi" w:eastAsiaTheme="minorEastAsia" w:hAnsiTheme="minorHAnsi" w:cstheme="minorBidi"/>
          <w:sz w:val="24"/>
          <w:szCs w:val="24"/>
          <w:lang w:val="en-US" w:eastAsia="ja-JP"/>
        </w:rPr>
        <w:tab/>
      </w:r>
      <w:r>
        <w:t>Seawater Intakes / Sewage Outfalls</w:t>
      </w:r>
      <w:r>
        <w:tab/>
      </w:r>
      <w:r w:rsidR="00DE2A8B">
        <w:fldChar w:fldCharType="begin"/>
      </w:r>
      <w:r>
        <w:instrText xml:space="preserve"> PAGEREF _Toc230844341 \h </w:instrText>
      </w:r>
      <w:r w:rsidR="00DE2A8B">
        <w:fldChar w:fldCharType="separate"/>
      </w:r>
      <w:r>
        <w:t>29</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4.11</w:t>
      </w:r>
      <w:r>
        <w:rPr>
          <w:rFonts w:asciiTheme="minorHAnsi" w:eastAsiaTheme="minorEastAsia" w:hAnsiTheme="minorHAnsi" w:cstheme="minorBidi"/>
          <w:sz w:val="24"/>
          <w:szCs w:val="24"/>
          <w:lang w:val="en-US" w:eastAsia="ja-JP"/>
        </w:rPr>
        <w:tab/>
      </w:r>
      <w:r>
        <w:t>Single Point Mooring (SPM) (Loading / Discharge Buoys)</w:t>
      </w:r>
      <w:r>
        <w:tab/>
      </w:r>
      <w:r w:rsidR="00DE2A8B">
        <w:fldChar w:fldCharType="begin"/>
      </w:r>
      <w:r>
        <w:instrText xml:space="preserve"> PAGEREF _Toc230844342 \h </w:instrText>
      </w:r>
      <w:r w:rsidR="00DE2A8B">
        <w:fldChar w:fldCharType="separate"/>
      </w:r>
      <w:r>
        <w:t>29</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4.12</w:t>
      </w:r>
      <w:r>
        <w:rPr>
          <w:rFonts w:asciiTheme="minorHAnsi" w:eastAsiaTheme="minorEastAsia" w:hAnsiTheme="minorHAnsi" w:cstheme="minorBidi"/>
          <w:sz w:val="24"/>
          <w:szCs w:val="24"/>
          <w:lang w:val="en-US" w:eastAsia="ja-JP"/>
        </w:rPr>
        <w:tab/>
      </w:r>
      <w:r>
        <w:t>Tension Leg Platform (TLP) (Oil &amp; Gas Permanent Installations)</w:t>
      </w:r>
      <w:r>
        <w:tab/>
      </w:r>
      <w:r w:rsidR="00DE2A8B">
        <w:fldChar w:fldCharType="begin"/>
      </w:r>
      <w:r>
        <w:instrText xml:space="preserve"> PAGEREF _Toc230844343 \h </w:instrText>
      </w:r>
      <w:r w:rsidR="00DE2A8B">
        <w:fldChar w:fldCharType="separate"/>
      </w:r>
      <w:r>
        <w:t>30</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4.14</w:t>
      </w:r>
      <w:r>
        <w:rPr>
          <w:rFonts w:asciiTheme="minorHAnsi" w:eastAsiaTheme="minorEastAsia" w:hAnsiTheme="minorHAnsi" w:cstheme="minorBidi"/>
          <w:sz w:val="24"/>
          <w:szCs w:val="24"/>
          <w:lang w:val="en-US" w:eastAsia="ja-JP"/>
        </w:rPr>
        <w:tab/>
      </w:r>
      <w:r>
        <w:t>Tidal Generator</w:t>
      </w:r>
      <w:r>
        <w:tab/>
      </w:r>
      <w:r w:rsidR="00DE2A8B">
        <w:fldChar w:fldCharType="begin"/>
      </w:r>
      <w:r>
        <w:instrText xml:space="preserve"> PAGEREF _Toc230844344 \h </w:instrText>
      </w:r>
      <w:r w:rsidR="00DE2A8B">
        <w:fldChar w:fldCharType="separate"/>
      </w:r>
      <w:r>
        <w:t>31</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4.15</w:t>
      </w:r>
      <w:r>
        <w:rPr>
          <w:rFonts w:asciiTheme="minorHAnsi" w:eastAsiaTheme="minorEastAsia" w:hAnsiTheme="minorHAnsi" w:cstheme="minorBidi"/>
          <w:sz w:val="24"/>
          <w:szCs w:val="24"/>
          <w:lang w:val="en-US" w:eastAsia="ja-JP"/>
        </w:rPr>
        <w:tab/>
      </w:r>
      <w:r>
        <w:t>Tidal Generator Field</w:t>
      </w:r>
      <w:r>
        <w:tab/>
      </w:r>
      <w:r w:rsidR="00DE2A8B">
        <w:fldChar w:fldCharType="begin"/>
      </w:r>
      <w:r>
        <w:instrText xml:space="preserve"> PAGEREF _Toc230844345 \h </w:instrText>
      </w:r>
      <w:r w:rsidR="00DE2A8B">
        <w:fldChar w:fldCharType="separate"/>
      </w:r>
      <w:r>
        <w:t>31</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4.16</w:t>
      </w:r>
      <w:r>
        <w:rPr>
          <w:rFonts w:asciiTheme="minorHAnsi" w:eastAsiaTheme="minorEastAsia" w:hAnsiTheme="minorHAnsi" w:cstheme="minorBidi"/>
          <w:sz w:val="24"/>
          <w:szCs w:val="24"/>
          <w:lang w:val="en-US" w:eastAsia="ja-JP"/>
        </w:rPr>
        <w:tab/>
      </w:r>
      <w:r>
        <w:t>Underwater manifolds / obstructions</w:t>
      </w:r>
      <w:r>
        <w:tab/>
      </w:r>
      <w:r w:rsidR="00DE2A8B">
        <w:fldChar w:fldCharType="begin"/>
      </w:r>
      <w:r>
        <w:instrText xml:space="preserve"> PAGEREF _Toc230844346 \h </w:instrText>
      </w:r>
      <w:r w:rsidR="00DE2A8B">
        <w:fldChar w:fldCharType="separate"/>
      </w:r>
      <w:r>
        <w:t>32</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4.17</w:t>
      </w:r>
      <w:r>
        <w:rPr>
          <w:rFonts w:asciiTheme="minorHAnsi" w:eastAsiaTheme="minorEastAsia" w:hAnsiTheme="minorHAnsi" w:cstheme="minorBidi"/>
          <w:sz w:val="24"/>
          <w:szCs w:val="24"/>
          <w:lang w:val="en-US" w:eastAsia="ja-JP"/>
        </w:rPr>
        <w:tab/>
      </w:r>
      <w:r>
        <w:t>Water Injection Platforms or booster station (WIPs)</w:t>
      </w:r>
      <w:r>
        <w:tab/>
      </w:r>
      <w:r w:rsidR="00DE2A8B">
        <w:fldChar w:fldCharType="begin"/>
      </w:r>
      <w:r>
        <w:instrText xml:space="preserve"> PAGEREF _Toc230844347 \h </w:instrText>
      </w:r>
      <w:r w:rsidR="00DE2A8B">
        <w:fldChar w:fldCharType="separate"/>
      </w:r>
      <w:r>
        <w:t>32</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4.18</w:t>
      </w:r>
      <w:r>
        <w:rPr>
          <w:rFonts w:asciiTheme="minorHAnsi" w:eastAsiaTheme="minorEastAsia" w:hAnsiTheme="minorHAnsi" w:cstheme="minorBidi"/>
          <w:sz w:val="24"/>
          <w:szCs w:val="24"/>
          <w:lang w:val="en-US" w:eastAsia="ja-JP"/>
        </w:rPr>
        <w:tab/>
      </w:r>
      <w:r>
        <w:t>Wave Generator</w:t>
      </w:r>
      <w:r>
        <w:tab/>
      </w:r>
      <w:r w:rsidR="00DE2A8B">
        <w:fldChar w:fldCharType="begin"/>
      </w:r>
      <w:r>
        <w:instrText xml:space="preserve"> PAGEREF _Toc230844348 \h </w:instrText>
      </w:r>
      <w:r w:rsidR="00DE2A8B">
        <w:fldChar w:fldCharType="separate"/>
      </w:r>
      <w:r>
        <w:t>33</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4.19</w:t>
      </w:r>
      <w:r>
        <w:rPr>
          <w:rFonts w:asciiTheme="minorHAnsi" w:eastAsiaTheme="minorEastAsia" w:hAnsiTheme="minorHAnsi" w:cstheme="minorBidi"/>
          <w:sz w:val="24"/>
          <w:szCs w:val="24"/>
          <w:lang w:val="en-US" w:eastAsia="ja-JP"/>
        </w:rPr>
        <w:tab/>
      </w:r>
      <w:r>
        <w:t>Wave Generator Field</w:t>
      </w:r>
      <w:r>
        <w:tab/>
      </w:r>
      <w:r w:rsidR="00DE2A8B">
        <w:fldChar w:fldCharType="begin"/>
      </w:r>
      <w:r>
        <w:instrText xml:space="preserve"> PAGEREF _Toc230844349 \h </w:instrText>
      </w:r>
      <w:r w:rsidR="00DE2A8B">
        <w:fldChar w:fldCharType="separate"/>
      </w:r>
      <w:r>
        <w:t>33</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4.20</w:t>
      </w:r>
      <w:r>
        <w:rPr>
          <w:rFonts w:asciiTheme="minorHAnsi" w:eastAsiaTheme="minorEastAsia" w:hAnsiTheme="minorHAnsi" w:cstheme="minorBidi"/>
          <w:sz w:val="24"/>
          <w:szCs w:val="24"/>
          <w:lang w:val="en-US" w:eastAsia="ja-JP"/>
        </w:rPr>
        <w:tab/>
      </w:r>
      <w:r>
        <w:t>Wind Generator</w:t>
      </w:r>
      <w:r>
        <w:tab/>
      </w:r>
      <w:r w:rsidR="00DE2A8B">
        <w:fldChar w:fldCharType="begin"/>
      </w:r>
      <w:r>
        <w:instrText xml:space="preserve"> PAGEREF _Toc230844350 \h </w:instrText>
      </w:r>
      <w:r w:rsidR="00DE2A8B">
        <w:fldChar w:fldCharType="separate"/>
      </w:r>
      <w:r>
        <w:t>34</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4.21</w:t>
      </w:r>
      <w:r>
        <w:rPr>
          <w:rFonts w:asciiTheme="minorHAnsi" w:eastAsiaTheme="minorEastAsia" w:hAnsiTheme="minorHAnsi" w:cstheme="minorBidi"/>
          <w:sz w:val="24"/>
          <w:szCs w:val="24"/>
          <w:lang w:val="en-US" w:eastAsia="ja-JP"/>
        </w:rPr>
        <w:tab/>
      </w:r>
      <w:r>
        <w:t>Offshore Wind Farm</w:t>
      </w:r>
      <w:r>
        <w:tab/>
      </w:r>
      <w:r w:rsidR="00DE2A8B">
        <w:fldChar w:fldCharType="begin"/>
      </w:r>
      <w:r>
        <w:instrText xml:space="preserve"> PAGEREF _Toc230844351 \h </w:instrText>
      </w:r>
      <w:r w:rsidR="00DE2A8B">
        <w:fldChar w:fldCharType="separate"/>
      </w:r>
      <w:r>
        <w:t>34</w:t>
      </w:r>
      <w:r w:rsidR="00DE2A8B">
        <w:fldChar w:fldCharType="end"/>
      </w:r>
    </w:p>
    <w:p w:rsidR="0086198B" w:rsidRPr="00CA0162" w:rsidRDefault="00DE2A8B" w:rsidP="0086198B">
      <w:pPr>
        <w:pStyle w:val="BodyText"/>
        <w:rPr>
          <w:rFonts w:cs="Arial"/>
        </w:rPr>
      </w:pPr>
      <w:r w:rsidRPr="00CA0162">
        <w:rPr>
          <w:rFonts w:cs="Arial"/>
        </w:rPr>
        <w:fldChar w:fldCharType="end"/>
      </w:r>
    </w:p>
    <w:p w:rsidR="00601D49" w:rsidRPr="00CA0162" w:rsidRDefault="00601D49" w:rsidP="00601D49">
      <w:pPr>
        <w:pStyle w:val="Title"/>
      </w:pPr>
      <w:bookmarkStart w:id="5" w:name="_Toc230844293"/>
      <w:r w:rsidRPr="00CA0162">
        <w:t>Index of Figures</w:t>
      </w:r>
      <w:bookmarkEnd w:id="5"/>
    </w:p>
    <w:p w:rsidR="00C72798" w:rsidRDefault="00DE2A8B">
      <w:pPr>
        <w:pStyle w:val="TableofFigures"/>
        <w:tabs>
          <w:tab w:val="left" w:pos="1047"/>
        </w:tabs>
        <w:rPr>
          <w:rFonts w:asciiTheme="minorHAnsi" w:eastAsiaTheme="minorEastAsia" w:hAnsiTheme="minorHAnsi" w:cstheme="minorBidi"/>
          <w:noProof/>
          <w:sz w:val="24"/>
          <w:lang w:val="en-US" w:eastAsia="ja-JP"/>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r w:rsidR="00C72798" w:rsidRPr="002341AE">
        <w:rPr>
          <w:rFonts w:cs="Arial"/>
          <w:noProof/>
        </w:rPr>
        <w:t>Figure 1</w:t>
      </w:r>
      <w:r w:rsidR="00C72798">
        <w:rPr>
          <w:rFonts w:asciiTheme="minorHAnsi" w:eastAsiaTheme="minorEastAsia" w:hAnsiTheme="minorHAnsi" w:cstheme="minorBidi"/>
          <w:noProof/>
          <w:sz w:val="24"/>
          <w:lang w:val="en-US" w:eastAsia="ja-JP"/>
        </w:rPr>
        <w:tab/>
      </w:r>
      <w:r w:rsidR="00C72798" w:rsidRPr="002341AE">
        <w:rPr>
          <w:rFonts w:cs="Arial"/>
          <w:noProof/>
        </w:rPr>
        <w:t>Sample marking of an individual wind turbine</w:t>
      </w:r>
      <w:r w:rsidR="00C72798">
        <w:rPr>
          <w:noProof/>
        </w:rPr>
        <w:tab/>
      </w:r>
      <w:r>
        <w:rPr>
          <w:noProof/>
        </w:rPr>
        <w:fldChar w:fldCharType="begin"/>
      </w:r>
      <w:r w:rsidR="00C72798">
        <w:rPr>
          <w:noProof/>
        </w:rPr>
        <w:instrText xml:space="preserve"> PAGEREF _Toc230844264 \h </w:instrText>
      </w:r>
      <w:r>
        <w:rPr>
          <w:noProof/>
        </w:rPr>
      </w:r>
      <w:r>
        <w:rPr>
          <w:noProof/>
        </w:rPr>
        <w:fldChar w:fldCharType="separate"/>
      </w:r>
      <w:r w:rsidR="00C72798">
        <w:rPr>
          <w:noProof/>
        </w:rPr>
        <w:t>15</w:t>
      </w:r>
      <w:r>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2</w:t>
      </w:r>
      <w:r>
        <w:rPr>
          <w:rFonts w:asciiTheme="minorHAnsi" w:eastAsiaTheme="minorEastAsia" w:hAnsiTheme="minorHAnsi" w:cstheme="minorBidi"/>
          <w:noProof/>
          <w:sz w:val="24"/>
          <w:lang w:val="en-US" w:eastAsia="ja-JP"/>
        </w:rPr>
        <w:tab/>
      </w:r>
      <w:r w:rsidRPr="002341AE">
        <w:rPr>
          <w:rFonts w:cs="Arial"/>
          <w:noProof/>
        </w:rPr>
        <w:t>Sample marking of an OWF</w:t>
      </w:r>
      <w:r>
        <w:rPr>
          <w:noProof/>
        </w:rPr>
        <w:tab/>
      </w:r>
      <w:r w:rsidR="00DE2A8B">
        <w:rPr>
          <w:noProof/>
        </w:rPr>
        <w:fldChar w:fldCharType="begin"/>
      </w:r>
      <w:r>
        <w:rPr>
          <w:noProof/>
        </w:rPr>
        <w:instrText xml:space="preserve"> PAGEREF _Toc230844265 \h </w:instrText>
      </w:r>
      <w:r w:rsidR="00DE2A8B">
        <w:rPr>
          <w:noProof/>
        </w:rPr>
      </w:r>
      <w:r w:rsidR="00DE2A8B">
        <w:rPr>
          <w:noProof/>
        </w:rPr>
        <w:fldChar w:fldCharType="separate"/>
      </w:r>
      <w:r>
        <w:rPr>
          <w:noProof/>
        </w:rPr>
        <w:t>16</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3</w:t>
      </w:r>
      <w:r>
        <w:rPr>
          <w:rFonts w:asciiTheme="minorHAnsi" w:eastAsiaTheme="minorEastAsia" w:hAnsiTheme="minorHAnsi" w:cstheme="minorBidi"/>
          <w:noProof/>
          <w:sz w:val="24"/>
          <w:lang w:val="en-US" w:eastAsia="ja-JP"/>
        </w:rPr>
        <w:tab/>
      </w:r>
      <w:r>
        <w:rPr>
          <w:noProof/>
        </w:rPr>
        <w:t>A diagram of an Articulated Platform</w:t>
      </w:r>
      <w:r>
        <w:rPr>
          <w:noProof/>
        </w:rPr>
        <w:tab/>
      </w:r>
      <w:r w:rsidR="00DE2A8B">
        <w:rPr>
          <w:noProof/>
        </w:rPr>
        <w:fldChar w:fldCharType="begin"/>
      </w:r>
      <w:r>
        <w:rPr>
          <w:noProof/>
        </w:rPr>
        <w:instrText xml:space="preserve"> PAGEREF _Toc230844266 \h </w:instrText>
      </w:r>
      <w:r w:rsidR="00DE2A8B">
        <w:rPr>
          <w:noProof/>
        </w:rPr>
      </w:r>
      <w:r w:rsidR="00DE2A8B">
        <w:rPr>
          <w:noProof/>
        </w:rPr>
        <w:fldChar w:fldCharType="separate"/>
      </w:r>
      <w:r>
        <w:rPr>
          <w:noProof/>
        </w:rPr>
        <w:t>22</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4</w:t>
      </w:r>
      <w:r>
        <w:rPr>
          <w:rFonts w:asciiTheme="minorHAnsi" w:eastAsiaTheme="minorEastAsia" w:hAnsiTheme="minorHAnsi" w:cstheme="minorBidi"/>
          <w:noProof/>
          <w:sz w:val="24"/>
          <w:lang w:val="en-US" w:eastAsia="ja-JP"/>
        </w:rPr>
        <w:tab/>
      </w:r>
      <w:r>
        <w:rPr>
          <w:noProof/>
        </w:rPr>
        <w:t>A Catenary Anchor Leg Mooring buoy</w:t>
      </w:r>
      <w:r>
        <w:rPr>
          <w:noProof/>
        </w:rPr>
        <w:tab/>
      </w:r>
      <w:r w:rsidR="00DE2A8B">
        <w:rPr>
          <w:noProof/>
        </w:rPr>
        <w:fldChar w:fldCharType="begin"/>
      </w:r>
      <w:r>
        <w:rPr>
          <w:noProof/>
        </w:rPr>
        <w:instrText xml:space="preserve"> PAGEREF _Toc230844267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5</w:t>
      </w:r>
      <w:r>
        <w:rPr>
          <w:rFonts w:asciiTheme="minorHAnsi" w:eastAsiaTheme="minorEastAsia" w:hAnsiTheme="minorHAnsi" w:cstheme="minorBidi"/>
          <w:noProof/>
          <w:sz w:val="24"/>
          <w:lang w:val="en-US" w:eastAsia="ja-JP"/>
        </w:rPr>
        <w:tab/>
      </w:r>
      <w:r>
        <w:rPr>
          <w:noProof/>
        </w:rPr>
        <w:t>Floating Production Storage Offloader</w:t>
      </w:r>
      <w:r>
        <w:rPr>
          <w:noProof/>
        </w:rPr>
        <w:tab/>
      </w:r>
      <w:r w:rsidR="00DE2A8B">
        <w:rPr>
          <w:noProof/>
        </w:rPr>
        <w:fldChar w:fldCharType="begin"/>
      </w:r>
      <w:r>
        <w:rPr>
          <w:noProof/>
        </w:rPr>
        <w:instrText xml:space="preserve"> PAGEREF _Toc230844268 \h </w:instrText>
      </w:r>
      <w:r w:rsidR="00DE2A8B">
        <w:rPr>
          <w:noProof/>
        </w:rPr>
      </w:r>
      <w:r w:rsidR="00DE2A8B">
        <w:rPr>
          <w:noProof/>
        </w:rPr>
        <w:fldChar w:fldCharType="separate"/>
      </w:r>
      <w:r>
        <w:rPr>
          <w:noProof/>
        </w:rPr>
        <w:t>24</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6</w:t>
      </w:r>
      <w:r>
        <w:rPr>
          <w:rFonts w:asciiTheme="minorHAnsi" w:eastAsiaTheme="minorEastAsia" w:hAnsiTheme="minorHAnsi" w:cstheme="minorBidi"/>
          <w:noProof/>
          <w:sz w:val="24"/>
          <w:lang w:val="en-US" w:eastAsia="ja-JP"/>
        </w:rPr>
        <w:tab/>
      </w:r>
      <w:r>
        <w:rPr>
          <w:noProof/>
        </w:rPr>
        <w:t>An example of a Flotel</w:t>
      </w:r>
      <w:r>
        <w:rPr>
          <w:noProof/>
        </w:rPr>
        <w:tab/>
      </w:r>
      <w:r w:rsidR="00DE2A8B">
        <w:rPr>
          <w:noProof/>
        </w:rPr>
        <w:fldChar w:fldCharType="begin"/>
      </w:r>
      <w:r>
        <w:rPr>
          <w:noProof/>
        </w:rPr>
        <w:instrText xml:space="preserve"> PAGEREF _Toc230844269 \h </w:instrText>
      </w:r>
      <w:r w:rsidR="00DE2A8B">
        <w:rPr>
          <w:noProof/>
        </w:rPr>
      </w:r>
      <w:r w:rsidR="00DE2A8B">
        <w:rPr>
          <w:noProof/>
        </w:rPr>
        <w:fldChar w:fldCharType="separate"/>
      </w:r>
      <w:r>
        <w:rPr>
          <w:noProof/>
        </w:rPr>
        <w:t>24</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7</w:t>
      </w:r>
      <w:r>
        <w:rPr>
          <w:rFonts w:asciiTheme="minorHAnsi" w:eastAsiaTheme="minorEastAsia" w:hAnsiTheme="minorHAnsi" w:cstheme="minorBidi"/>
          <w:noProof/>
          <w:sz w:val="24"/>
          <w:lang w:val="en-US" w:eastAsia="ja-JP"/>
        </w:rPr>
        <w:tab/>
      </w:r>
      <w:r>
        <w:rPr>
          <w:noProof/>
        </w:rPr>
        <w:t>An LNG Offloading Point</w:t>
      </w:r>
      <w:r>
        <w:rPr>
          <w:noProof/>
        </w:rPr>
        <w:tab/>
      </w:r>
      <w:r w:rsidR="00DE2A8B">
        <w:rPr>
          <w:noProof/>
        </w:rPr>
        <w:fldChar w:fldCharType="begin"/>
      </w:r>
      <w:r>
        <w:rPr>
          <w:noProof/>
        </w:rPr>
        <w:instrText xml:space="preserve"> PAGEREF _Toc230844270 \h </w:instrText>
      </w:r>
      <w:r w:rsidR="00DE2A8B">
        <w:rPr>
          <w:noProof/>
        </w:rPr>
      </w:r>
      <w:r w:rsidR="00DE2A8B">
        <w:rPr>
          <w:noProof/>
        </w:rPr>
        <w:fldChar w:fldCharType="separate"/>
      </w:r>
      <w:r>
        <w:rPr>
          <w:noProof/>
        </w:rPr>
        <w:t>25</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8</w:t>
      </w:r>
      <w:r>
        <w:rPr>
          <w:rFonts w:asciiTheme="minorHAnsi" w:eastAsiaTheme="minorEastAsia" w:hAnsiTheme="minorHAnsi" w:cstheme="minorBidi"/>
          <w:noProof/>
          <w:sz w:val="24"/>
          <w:lang w:val="en-US" w:eastAsia="ja-JP"/>
        </w:rPr>
        <w:tab/>
      </w:r>
      <w:r>
        <w:rPr>
          <w:noProof/>
        </w:rPr>
        <w:t>Meteorological Masts</w:t>
      </w:r>
      <w:r>
        <w:rPr>
          <w:noProof/>
        </w:rPr>
        <w:tab/>
      </w:r>
      <w:r w:rsidR="00DE2A8B">
        <w:rPr>
          <w:noProof/>
        </w:rPr>
        <w:fldChar w:fldCharType="begin"/>
      </w:r>
      <w:r>
        <w:rPr>
          <w:noProof/>
        </w:rPr>
        <w:instrText xml:space="preserve"> PAGEREF _Toc230844271 \h </w:instrText>
      </w:r>
      <w:r w:rsidR="00DE2A8B">
        <w:rPr>
          <w:noProof/>
        </w:rPr>
      </w:r>
      <w:r w:rsidR="00DE2A8B">
        <w:rPr>
          <w:noProof/>
        </w:rPr>
        <w:fldChar w:fldCharType="separate"/>
      </w:r>
      <w:r>
        <w:rPr>
          <w:noProof/>
        </w:rPr>
        <w:t>25</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lastRenderedPageBreak/>
        <w:t>Figure 9</w:t>
      </w:r>
      <w:r>
        <w:rPr>
          <w:rFonts w:asciiTheme="minorHAnsi" w:eastAsiaTheme="minorEastAsia" w:hAnsiTheme="minorHAnsi" w:cstheme="minorBidi"/>
          <w:noProof/>
          <w:sz w:val="24"/>
          <w:lang w:val="en-US" w:eastAsia="ja-JP"/>
        </w:rPr>
        <w:tab/>
      </w:r>
      <w:r>
        <w:rPr>
          <w:noProof/>
        </w:rPr>
        <w:t>An example of a Minimum Facility Platform</w:t>
      </w:r>
      <w:r>
        <w:rPr>
          <w:noProof/>
        </w:rPr>
        <w:tab/>
      </w:r>
      <w:r w:rsidR="00DE2A8B">
        <w:rPr>
          <w:noProof/>
        </w:rPr>
        <w:fldChar w:fldCharType="begin"/>
      </w:r>
      <w:r>
        <w:rPr>
          <w:noProof/>
        </w:rPr>
        <w:instrText xml:space="preserve"> PAGEREF _Toc230844272 \h </w:instrText>
      </w:r>
      <w:r w:rsidR="00DE2A8B">
        <w:rPr>
          <w:noProof/>
        </w:rPr>
      </w:r>
      <w:r w:rsidR="00DE2A8B">
        <w:rPr>
          <w:noProof/>
        </w:rPr>
        <w:fldChar w:fldCharType="separate"/>
      </w:r>
      <w:r>
        <w:rPr>
          <w:noProof/>
        </w:rPr>
        <w:t>26</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10</w:t>
      </w:r>
      <w:r>
        <w:rPr>
          <w:rFonts w:asciiTheme="minorHAnsi" w:eastAsiaTheme="minorEastAsia" w:hAnsiTheme="minorHAnsi" w:cstheme="minorBidi"/>
          <w:noProof/>
          <w:sz w:val="24"/>
          <w:lang w:val="en-US" w:eastAsia="ja-JP"/>
        </w:rPr>
        <w:tab/>
      </w:r>
      <w:r>
        <w:rPr>
          <w:noProof/>
        </w:rPr>
        <w:t>Offshore docks / Loading Islands</w:t>
      </w:r>
      <w:r>
        <w:rPr>
          <w:noProof/>
        </w:rPr>
        <w:tab/>
      </w:r>
      <w:r w:rsidR="00DE2A8B">
        <w:rPr>
          <w:noProof/>
        </w:rPr>
        <w:fldChar w:fldCharType="begin"/>
      </w:r>
      <w:r>
        <w:rPr>
          <w:noProof/>
        </w:rPr>
        <w:instrText xml:space="preserve"> PAGEREF _Toc230844273 \h </w:instrText>
      </w:r>
      <w:r w:rsidR="00DE2A8B">
        <w:rPr>
          <w:noProof/>
        </w:rPr>
      </w:r>
      <w:r w:rsidR="00DE2A8B">
        <w:rPr>
          <w:noProof/>
        </w:rPr>
        <w:fldChar w:fldCharType="separate"/>
      </w:r>
      <w:r>
        <w:rPr>
          <w:noProof/>
        </w:rPr>
        <w:t>26</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11</w:t>
      </w:r>
      <w:r>
        <w:rPr>
          <w:rFonts w:asciiTheme="minorHAnsi" w:eastAsiaTheme="minorEastAsia" w:hAnsiTheme="minorHAnsi" w:cstheme="minorBidi"/>
          <w:noProof/>
          <w:sz w:val="24"/>
          <w:lang w:val="en-US" w:eastAsia="ja-JP"/>
        </w:rPr>
        <w:tab/>
      </w:r>
      <w:r>
        <w:rPr>
          <w:noProof/>
        </w:rPr>
        <w:t>Typical underwater piping</w:t>
      </w:r>
      <w:r>
        <w:rPr>
          <w:noProof/>
        </w:rPr>
        <w:tab/>
      </w:r>
      <w:r w:rsidR="00DE2A8B">
        <w:rPr>
          <w:noProof/>
        </w:rPr>
        <w:fldChar w:fldCharType="begin"/>
      </w:r>
      <w:r>
        <w:rPr>
          <w:noProof/>
        </w:rPr>
        <w:instrText xml:space="preserve"> PAGEREF _Toc230844274 \h </w:instrText>
      </w:r>
      <w:r w:rsidR="00DE2A8B">
        <w:rPr>
          <w:noProof/>
        </w:rPr>
      </w:r>
      <w:r w:rsidR="00DE2A8B">
        <w:rPr>
          <w:noProof/>
        </w:rPr>
        <w:fldChar w:fldCharType="separate"/>
      </w:r>
      <w:r>
        <w:rPr>
          <w:noProof/>
        </w:rPr>
        <w:t>27</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12</w:t>
      </w:r>
      <w:r>
        <w:rPr>
          <w:rFonts w:asciiTheme="minorHAnsi" w:eastAsiaTheme="minorEastAsia" w:hAnsiTheme="minorHAnsi" w:cstheme="minorBidi"/>
          <w:noProof/>
          <w:sz w:val="24"/>
          <w:lang w:val="en-US" w:eastAsia="ja-JP"/>
        </w:rPr>
        <w:tab/>
      </w:r>
      <w:r>
        <w:rPr>
          <w:noProof/>
        </w:rPr>
        <w:t>Underwater pipe maintenance</w:t>
      </w:r>
      <w:r>
        <w:rPr>
          <w:noProof/>
        </w:rPr>
        <w:tab/>
      </w:r>
      <w:r w:rsidR="00DE2A8B">
        <w:rPr>
          <w:noProof/>
        </w:rPr>
        <w:fldChar w:fldCharType="begin"/>
      </w:r>
      <w:r>
        <w:rPr>
          <w:noProof/>
        </w:rPr>
        <w:instrText xml:space="preserve"> PAGEREF _Toc230844275 \h </w:instrText>
      </w:r>
      <w:r w:rsidR="00DE2A8B">
        <w:rPr>
          <w:noProof/>
        </w:rPr>
      </w:r>
      <w:r w:rsidR="00DE2A8B">
        <w:rPr>
          <w:noProof/>
        </w:rPr>
        <w:fldChar w:fldCharType="separate"/>
      </w:r>
      <w:r>
        <w:rPr>
          <w:noProof/>
        </w:rPr>
        <w:t>27</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13</w:t>
      </w:r>
      <w:r>
        <w:rPr>
          <w:rFonts w:asciiTheme="minorHAnsi" w:eastAsiaTheme="minorEastAsia" w:hAnsiTheme="minorHAnsi" w:cstheme="minorBidi"/>
          <w:noProof/>
          <w:sz w:val="24"/>
          <w:lang w:val="en-US" w:eastAsia="ja-JP"/>
        </w:rPr>
        <w:tab/>
      </w:r>
      <w:r>
        <w:rPr>
          <w:noProof/>
        </w:rPr>
        <w:t>An example of a Production Platform</w:t>
      </w:r>
      <w:r>
        <w:rPr>
          <w:noProof/>
        </w:rPr>
        <w:tab/>
      </w:r>
      <w:r w:rsidR="00DE2A8B">
        <w:rPr>
          <w:noProof/>
        </w:rPr>
        <w:fldChar w:fldCharType="begin"/>
      </w:r>
      <w:r>
        <w:rPr>
          <w:noProof/>
        </w:rPr>
        <w:instrText xml:space="preserve"> PAGEREF _Toc230844276 \h </w:instrText>
      </w:r>
      <w:r w:rsidR="00DE2A8B">
        <w:rPr>
          <w:noProof/>
        </w:rPr>
      </w:r>
      <w:r w:rsidR="00DE2A8B">
        <w:rPr>
          <w:noProof/>
        </w:rPr>
        <w:fldChar w:fldCharType="separate"/>
      </w:r>
      <w:r>
        <w:rPr>
          <w:noProof/>
        </w:rPr>
        <w:t>28</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14</w:t>
      </w:r>
      <w:r>
        <w:rPr>
          <w:rFonts w:asciiTheme="minorHAnsi" w:eastAsiaTheme="minorEastAsia" w:hAnsiTheme="minorHAnsi" w:cstheme="minorBidi"/>
          <w:noProof/>
          <w:sz w:val="24"/>
          <w:lang w:val="en-US" w:eastAsia="ja-JP"/>
        </w:rPr>
        <w:tab/>
      </w:r>
      <w:r>
        <w:rPr>
          <w:noProof/>
        </w:rPr>
        <w:t>An example of a Seaplane berth</w:t>
      </w:r>
      <w:r>
        <w:rPr>
          <w:noProof/>
        </w:rPr>
        <w:tab/>
      </w:r>
      <w:r w:rsidR="00DE2A8B">
        <w:rPr>
          <w:noProof/>
        </w:rPr>
        <w:fldChar w:fldCharType="begin"/>
      </w:r>
      <w:r>
        <w:rPr>
          <w:noProof/>
        </w:rPr>
        <w:instrText xml:space="preserve"> PAGEREF _Toc230844277 \h </w:instrText>
      </w:r>
      <w:r w:rsidR="00DE2A8B">
        <w:rPr>
          <w:noProof/>
        </w:rPr>
      </w:r>
      <w:r w:rsidR="00DE2A8B">
        <w:rPr>
          <w:noProof/>
        </w:rPr>
        <w:fldChar w:fldCharType="separate"/>
      </w:r>
      <w:r>
        <w:rPr>
          <w:noProof/>
        </w:rPr>
        <w:t>28</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15</w:t>
      </w:r>
      <w:r>
        <w:rPr>
          <w:rFonts w:asciiTheme="minorHAnsi" w:eastAsiaTheme="minorEastAsia" w:hAnsiTheme="minorHAnsi" w:cstheme="minorBidi"/>
          <w:noProof/>
          <w:sz w:val="24"/>
          <w:lang w:val="en-US" w:eastAsia="ja-JP"/>
        </w:rPr>
        <w:tab/>
      </w:r>
      <w:r>
        <w:rPr>
          <w:noProof/>
        </w:rPr>
        <w:t>A Seawater Intake / Sewage Outfall</w:t>
      </w:r>
      <w:r>
        <w:rPr>
          <w:noProof/>
        </w:rPr>
        <w:tab/>
      </w:r>
      <w:r w:rsidR="00DE2A8B">
        <w:rPr>
          <w:noProof/>
        </w:rPr>
        <w:fldChar w:fldCharType="begin"/>
      </w:r>
      <w:r>
        <w:rPr>
          <w:noProof/>
        </w:rPr>
        <w:instrText xml:space="preserve"> PAGEREF _Toc230844278 \h </w:instrText>
      </w:r>
      <w:r w:rsidR="00DE2A8B">
        <w:rPr>
          <w:noProof/>
        </w:rPr>
      </w:r>
      <w:r w:rsidR="00DE2A8B">
        <w:rPr>
          <w:noProof/>
        </w:rPr>
        <w:fldChar w:fldCharType="separate"/>
      </w:r>
      <w:r>
        <w:rPr>
          <w:noProof/>
        </w:rPr>
        <w:t>29</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16</w:t>
      </w:r>
      <w:r>
        <w:rPr>
          <w:rFonts w:asciiTheme="minorHAnsi" w:eastAsiaTheme="minorEastAsia" w:hAnsiTheme="minorHAnsi" w:cstheme="minorBidi"/>
          <w:noProof/>
          <w:sz w:val="24"/>
          <w:lang w:val="en-US" w:eastAsia="ja-JP"/>
        </w:rPr>
        <w:tab/>
      </w:r>
      <w:r>
        <w:rPr>
          <w:noProof/>
        </w:rPr>
        <w:t>A Single Point Mooring buoy</w:t>
      </w:r>
      <w:r>
        <w:rPr>
          <w:noProof/>
        </w:rPr>
        <w:tab/>
      </w:r>
      <w:r w:rsidR="00DE2A8B">
        <w:rPr>
          <w:noProof/>
        </w:rPr>
        <w:fldChar w:fldCharType="begin"/>
      </w:r>
      <w:r>
        <w:rPr>
          <w:noProof/>
        </w:rPr>
        <w:instrText xml:space="preserve"> PAGEREF _Toc230844279 \h </w:instrText>
      </w:r>
      <w:r w:rsidR="00DE2A8B">
        <w:rPr>
          <w:noProof/>
        </w:rPr>
      </w:r>
      <w:r w:rsidR="00DE2A8B">
        <w:rPr>
          <w:noProof/>
        </w:rPr>
        <w:fldChar w:fldCharType="separate"/>
      </w:r>
      <w:r>
        <w:rPr>
          <w:noProof/>
        </w:rPr>
        <w:t>29</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17</w:t>
      </w:r>
      <w:r>
        <w:rPr>
          <w:rFonts w:asciiTheme="minorHAnsi" w:eastAsiaTheme="minorEastAsia" w:hAnsiTheme="minorHAnsi" w:cstheme="minorBidi"/>
          <w:noProof/>
          <w:sz w:val="24"/>
          <w:lang w:val="en-US" w:eastAsia="ja-JP"/>
        </w:rPr>
        <w:tab/>
      </w:r>
      <w:r>
        <w:rPr>
          <w:noProof/>
        </w:rPr>
        <w:t>A diagram of a Tension Leg Platform</w:t>
      </w:r>
      <w:r>
        <w:rPr>
          <w:noProof/>
        </w:rPr>
        <w:tab/>
      </w:r>
      <w:r w:rsidR="00DE2A8B">
        <w:rPr>
          <w:noProof/>
        </w:rPr>
        <w:fldChar w:fldCharType="begin"/>
      </w:r>
      <w:r>
        <w:rPr>
          <w:noProof/>
        </w:rPr>
        <w:instrText xml:space="preserve"> PAGEREF _Toc230844280 \h </w:instrText>
      </w:r>
      <w:r w:rsidR="00DE2A8B">
        <w:rPr>
          <w:noProof/>
        </w:rPr>
      </w:r>
      <w:r w:rsidR="00DE2A8B">
        <w:rPr>
          <w:noProof/>
        </w:rPr>
        <w:fldChar w:fldCharType="separate"/>
      </w:r>
      <w:r>
        <w:rPr>
          <w:noProof/>
        </w:rPr>
        <w:t>30</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18</w:t>
      </w:r>
      <w:r>
        <w:rPr>
          <w:rFonts w:asciiTheme="minorHAnsi" w:eastAsiaTheme="minorEastAsia" w:hAnsiTheme="minorHAnsi" w:cstheme="minorBidi"/>
          <w:noProof/>
          <w:sz w:val="24"/>
          <w:lang w:val="en-US" w:eastAsia="ja-JP"/>
        </w:rPr>
        <w:tab/>
      </w:r>
      <w:r>
        <w:rPr>
          <w:noProof/>
        </w:rPr>
        <w:t>Tidal Generators</w:t>
      </w:r>
      <w:r>
        <w:rPr>
          <w:noProof/>
        </w:rPr>
        <w:tab/>
      </w:r>
      <w:r w:rsidR="00DE2A8B">
        <w:rPr>
          <w:noProof/>
        </w:rPr>
        <w:fldChar w:fldCharType="begin"/>
      </w:r>
      <w:r>
        <w:rPr>
          <w:noProof/>
        </w:rPr>
        <w:instrText xml:space="preserve"> PAGEREF _Toc230844281 \h </w:instrText>
      </w:r>
      <w:r w:rsidR="00DE2A8B">
        <w:rPr>
          <w:noProof/>
        </w:rPr>
      </w:r>
      <w:r w:rsidR="00DE2A8B">
        <w:rPr>
          <w:noProof/>
        </w:rPr>
        <w:fldChar w:fldCharType="separate"/>
      </w:r>
      <w:r>
        <w:rPr>
          <w:noProof/>
        </w:rPr>
        <w:t>31</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19</w:t>
      </w:r>
      <w:r>
        <w:rPr>
          <w:rFonts w:asciiTheme="minorHAnsi" w:eastAsiaTheme="minorEastAsia" w:hAnsiTheme="minorHAnsi" w:cstheme="minorBidi"/>
          <w:noProof/>
          <w:sz w:val="24"/>
          <w:lang w:val="en-US" w:eastAsia="ja-JP"/>
        </w:rPr>
        <w:tab/>
      </w:r>
      <w:r>
        <w:rPr>
          <w:noProof/>
        </w:rPr>
        <w:t>A Tidal Generator Field</w:t>
      </w:r>
      <w:r>
        <w:rPr>
          <w:noProof/>
        </w:rPr>
        <w:tab/>
      </w:r>
      <w:r w:rsidR="00DE2A8B">
        <w:rPr>
          <w:noProof/>
        </w:rPr>
        <w:fldChar w:fldCharType="begin"/>
      </w:r>
      <w:r>
        <w:rPr>
          <w:noProof/>
        </w:rPr>
        <w:instrText xml:space="preserve"> PAGEREF _Toc230844282 \h </w:instrText>
      </w:r>
      <w:r w:rsidR="00DE2A8B">
        <w:rPr>
          <w:noProof/>
        </w:rPr>
      </w:r>
      <w:r w:rsidR="00DE2A8B">
        <w:rPr>
          <w:noProof/>
        </w:rPr>
        <w:fldChar w:fldCharType="separate"/>
      </w:r>
      <w:r>
        <w:rPr>
          <w:noProof/>
        </w:rPr>
        <w:t>31</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20</w:t>
      </w:r>
      <w:r>
        <w:rPr>
          <w:rFonts w:asciiTheme="minorHAnsi" w:eastAsiaTheme="minorEastAsia" w:hAnsiTheme="minorHAnsi" w:cstheme="minorBidi"/>
          <w:noProof/>
          <w:sz w:val="24"/>
          <w:lang w:val="en-US" w:eastAsia="ja-JP"/>
        </w:rPr>
        <w:tab/>
      </w:r>
      <w:r>
        <w:rPr>
          <w:noProof/>
        </w:rPr>
        <w:t>An example of an underwater obstruction</w:t>
      </w:r>
      <w:r>
        <w:rPr>
          <w:noProof/>
        </w:rPr>
        <w:tab/>
      </w:r>
      <w:r w:rsidR="00DE2A8B">
        <w:rPr>
          <w:noProof/>
        </w:rPr>
        <w:fldChar w:fldCharType="begin"/>
      </w:r>
      <w:r>
        <w:rPr>
          <w:noProof/>
        </w:rPr>
        <w:instrText xml:space="preserve"> PAGEREF _Toc230844283 \h </w:instrText>
      </w:r>
      <w:r w:rsidR="00DE2A8B">
        <w:rPr>
          <w:noProof/>
        </w:rPr>
      </w:r>
      <w:r w:rsidR="00DE2A8B">
        <w:rPr>
          <w:noProof/>
        </w:rPr>
        <w:fldChar w:fldCharType="separate"/>
      </w:r>
      <w:r>
        <w:rPr>
          <w:noProof/>
        </w:rPr>
        <w:t>32</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21</w:t>
      </w:r>
      <w:r>
        <w:rPr>
          <w:rFonts w:asciiTheme="minorHAnsi" w:eastAsiaTheme="minorEastAsia" w:hAnsiTheme="minorHAnsi" w:cstheme="minorBidi"/>
          <w:noProof/>
          <w:sz w:val="24"/>
          <w:lang w:val="en-US" w:eastAsia="ja-JP"/>
        </w:rPr>
        <w:tab/>
      </w:r>
      <w:r>
        <w:rPr>
          <w:noProof/>
        </w:rPr>
        <w:t>A Water Injection Platform</w:t>
      </w:r>
      <w:r>
        <w:rPr>
          <w:noProof/>
        </w:rPr>
        <w:tab/>
      </w:r>
      <w:r w:rsidR="00DE2A8B">
        <w:rPr>
          <w:noProof/>
        </w:rPr>
        <w:fldChar w:fldCharType="begin"/>
      </w:r>
      <w:r>
        <w:rPr>
          <w:noProof/>
        </w:rPr>
        <w:instrText xml:space="preserve"> PAGEREF _Toc230844284 \h </w:instrText>
      </w:r>
      <w:r w:rsidR="00DE2A8B">
        <w:rPr>
          <w:noProof/>
        </w:rPr>
      </w:r>
      <w:r w:rsidR="00DE2A8B">
        <w:rPr>
          <w:noProof/>
        </w:rPr>
        <w:fldChar w:fldCharType="separate"/>
      </w:r>
      <w:r>
        <w:rPr>
          <w:noProof/>
        </w:rPr>
        <w:t>32</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22</w:t>
      </w:r>
      <w:r>
        <w:rPr>
          <w:rFonts w:asciiTheme="minorHAnsi" w:eastAsiaTheme="minorEastAsia" w:hAnsiTheme="minorHAnsi" w:cstheme="minorBidi"/>
          <w:noProof/>
          <w:sz w:val="24"/>
          <w:lang w:val="en-US" w:eastAsia="ja-JP"/>
        </w:rPr>
        <w:tab/>
      </w:r>
      <w:r>
        <w:rPr>
          <w:noProof/>
        </w:rPr>
        <w:t>A Wave Generator</w:t>
      </w:r>
      <w:r>
        <w:rPr>
          <w:noProof/>
        </w:rPr>
        <w:tab/>
      </w:r>
      <w:r w:rsidR="00DE2A8B">
        <w:rPr>
          <w:noProof/>
        </w:rPr>
        <w:fldChar w:fldCharType="begin"/>
      </w:r>
      <w:r>
        <w:rPr>
          <w:noProof/>
        </w:rPr>
        <w:instrText xml:space="preserve"> PAGEREF _Toc230844285 \h </w:instrText>
      </w:r>
      <w:r w:rsidR="00DE2A8B">
        <w:rPr>
          <w:noProof/>
        </w:rPr>
      </w:r>
      <w:r w:rsidR="00DE2A8B">
        <w:rPr>
          <w:noProof/>
        </w:rPr>
        <w:fldChar w:fldCharType="separate"/>
      </w:r>
      <w:r>
        <w:rPr>
          <w:noProof/>
        </w:rPr>
        <w:t>33</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23</w:t>
      </w:r>
      <w:r>
        <w:rPr>
          <w:rFonts w:asciiTheme="minorHAnsi" w:eastAsiaTheme="minorEastAsia" w:hAnsiTheme="minorHAnsi" w:cstheme="minorBidi"/>
          <w:noProof/>
          <w:sz w:val="24"/>
          <w:lang w:val="en-US" w:eastAsia="ja-JP"/>
        </w:rPr>
        <w:tab/>
      </w:r>
      <w:r>
        <w:rPr>
          <w:noProof/>
        </w:rPr>
        <w:t>A Wave Generator Field</w:t>
      </w:r>
      <w:r>
        <w:rPr>
          <w:noProof/>
        </w:rPr>
        <w:tab/>
      </w:r>
      <w:r w:rsidR="00DE2A8B">
        <w:rPr>
          <w:noProof/>
        </w:rPr>
        <w:fldChar w:fldCharType="begin"/>
      </w:r>
      <w:r>
        <w:rPr>
          <w:noProof/>
        </w:rPr>
        <w:instrText xml:space="preserve"> PAGEREF _Toc230844286 \h </w:instrText>
      </w:r>
      <w:r w:rsidR="00DE2A8B">
        <w:rPr>
          <w:noProof/>
        </w:rPr>
      </w:r>
      <w:r w:rsidR="00DE2A8B">
        <w:rPr>
          <w:noProof/>
        </w:rPr>
        <w:fldChar w:fldCharType="separate"/>
      </w:r>
      <w:r>
        <w:rPr>
          <w:noProof/>
        </w:rPr>
        <w:t>33</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24</w:t>
      </w:r>
      <w:r>
        <w:rPr>
          <w:rFonts w:asciiTheme="minorHAnsi" w:eastAsiaTheme="minorEastAsia" w:hAnsiTheme="minorHAnsi" w:cstheme="minorBidi"/>
          <w:noProof/>
          <w:sz w:val="24"/>
          <w:lang w:val="en-US" w:eastAsia="ja-JP"/>
        </w:rPr>
        <w:tab/>
      </w:r>
      <w:r>
        <w:rPr>
          <w:noProof/>
        </w:rPr>
        <w:t>A Wind Generator</w:t>
      </w:r>
      <w:r>
        <w:rPr>
          <w:noProof/>
        </w:rPr>
        <w:tab/>
      </w:r>
      <w:r w:rsidR="00DE2A8B">
        <w:rPr>
          <w:noProof/>
        </w:rPr>
        <w:fldChar w:fldCharType="begin"/>
      </w:r>
      <w:r>
        <w:rPr>
          <w:noProof/>
        </w:rPr>
        <w:instrText xml:space="preserve"> PAGEREF _Toc230844287 \h </w:instrText>
      </w:r>
      <w:r w:rsidR="00DE2A8B">
        <w:rPr>
          <w:noProof/>
        </w:rPr>
      </w:r>
      <w:r w:rsidR="00DE2A8B">
        <w:rPr>
          <w:noProof/>
        </w:rPr>
        <w:fldChar w:fldCharType="separate"/>
      </w:r>
      <w:r>
        <w:rPr>
          <w:noProof/>
        </w:rPr>
        <w:t>34</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25</w:t>
      </w:r>
      <w:r>
        <w:rPr>
          <w:rFonts w:asciiTheme="minorHAnsi" w:eastAsiaTheme="minorEastAsia" w:hAnsiTheme="minorHAnsi" w:cstheme="minorBidi"/>
          <w:noProof/>
          <w:sz w:val="24"/>
          <w:lang w:val="en-US" w:eastAsia="ja-JP"/>
        </w:rPr>
        <w:tab/>
      </w:r>
      <w:r>
        <w:rPr>
          <w:noProof/>
        </w:rPr>
        <w:t>An Offshore Wind Farm</w:t>
      </w:r>
      <w:r>
        <w:rPr>
          <w:noProof/>
        </w:rPr>
        <w:tab/>
      </w:r>
      <w:r w:rsidR="00DE2A8B">
        <w:rPr>
          <w:noProof/>
        </w:rPr>
        <w:fldChar w:fldCharType="begin"/>
      </w:r>
      <w:r>
        <w:rPr>
          <w:noProof/>
        </w:rPr>
        <w:instrText xml:space="preserve"> PAGEREF _Toc230844288 \h </w:instrText>
      </w:r>
      <w:r w:rsidR="00DE2A8B">
        <w:rPr>
          <w:noProof/>
        </w:rPr>
      </w:r>
      <w:r w:rsidR="00DE2A8B">
        <w:rPr>
          <w:noProof/>
        </w:rPr>
        <w:fldChar w:fldCharType="separate"/>
      </w:r>
      <w:r>
        <w:rPr>
          <w:noProof/>
        </w:rPr>
        <w:t>34</w:t>
      </w:r>
      <w:r w:rsidR="00DE2A8B">
        <w:rPr>
          <w:noProof/>
        </w:rPr>
        <w:fldChar w:fldCharType="end"/>
      </w:r>
    </w:p>
    <w:p w:rsidR="00601D49" w:rsidRPr="00CA0162" w:rsidRDefault="00DE2A8B" w:rsidP="0086198B">
      <w:pPr>
        <w:pStyle w:val="BodyText"/>
        <w:rPr>
          <w:rFonts w:cs="Arial"/>
        </w:rPr>
      </w:pPr>
      <w:r w:rsidRPr="00CA0162">
        <w:rPr>
          <w:rFonts w:cs="Arial"/>
        </w:rPr>
        <w:fldChar w:fldCharType="end"/>
      </w:r>
    </w:p>
    <w:p w:rsidR="000E3531" w:rsidRPr="00CA0162" w:rsidRDefault="009F60C9" w:rsidP="000E3531">
      <w:pPr>
        <w:pStyle w:val="Title"/>
      </w:pPr>
      <w:r w:rsidRPr="00CA0162">
        <w:br w:type="page"/>
      </w:r>
    </w:p>
    <w:p w:rsidR="00B06D78" w:rsidRDefault="000E3531" w:rsidP="000E3531">
      <w:pPr>
        <w:pStyle w:val="BodyText"/>
        <w:jc w:val="center"/>
        <w:rPr>
          <w:rFonts w:cs="Arial"/>
          <w:sz w:val="36"/>
          <w:szCs w:val="36"/>
        </w:rPr>
      </w:pPr>
      <w:r w:rsidRPr="00CA0162">
        <w:rPr>
          <w:rFonts w:cs="Arial"/>
          <w:sz w:val="36"/>
          <w:szCs w:val="36"/>
        </w:rPr>
        <w:lastRenderedPageBreak/>
        <w:t>Recommendation O-139</w:t>
      </w:r>
    </w:p>
    <w:p w:rsidR="000E3531" w:rsidRPr="00CA0162" w:rsidRDefault="000E3531" w:rsidP="000E3531">
      <w:pPr>
        <w:pStyle w:val="BodyText"/>
        <w:jc w:val="center"/>
        <w:rPr>
          <w:sz w:val="36"/>
          <w:szCs w:val="36"/>
        </w:rPr>
      </w:pPr>
      <w:r w:rsidRPr="00CA0162">
        <w:rPr>
          <w:rFonts w:cs="Arial"/>
          <w:sz w:val="36"/>
          <w:szCs w:val="36"/>
        </w:rPr>
        <w:t>The Marking of Man-made Offshore Structures</w:t>
      </w:r>
    </w:p>
    <w:p w:rsidR="004D072D" w:rsidRPr="002D2426" w:rsidRDefault="00324765" w:rsidP="000E3531">
      <w:pPr>
        <w:pStyle w:val="Heading1"/>
      </w:pPr>
      <w:bookmarkStart w:id="6" w:name="_Toc230844294"/>
      <w:r w:rsidRPr="002D2426">
        <w:t>INTRODUCTION</w:t>
      </w:r>
      <w:bookmarkEnd w:id="6"/>
    </w:p>
    <w:p w:rsidR="004D072D" w:rsidRPr="002D2426" w:rsidRDefault="004D072D" w:rsidP="000E3531">
      <w:pPr>
        <w:pStyle w:val="BodyText"/>
        <w:rPr>
          <w:lang w:val="en-US"/>
        </w:rPr>
      </w:pPr>
      <w:r w:rsidRPr="002D2426">
        <w:t>There has been an increasing development in man-made structures at sea, which may affect shipping.  These structures can be</w:t>
      </w:r>
      <w:r w:rsidR="00026D6B" w:rsidRPr="002D2426">
        <w:t xml:space="preserve"> </w:t>
      </w:r>
      <w:r w:rsidRPr="002D2426">
        <w:t>isolated or in groups, small or</w:t>
      </w:r>
      <w:r w:rsidR="00354F5D" w:rsidRPr="002D2426">
        <w:rPr>
          <w:lang w:val="en-US"/>
        </w:rPr>
        <w:t xml:space="preserve"> </w:t>
      </w:r>
      <w:r w:rsidR="00407CB6" w:rsidRPr="002D2426">
        <w:t>large</w:t>
      </w:r>
      <w:r w:rsidRPr="002D2426">
        <w:t xml:space="preserve">, and close </w:t>
      </w:r>
      <w:r w:rsidR="00407CB6" w:rsidRPr="002D2426">
        <w:t xml:space="preserve">to </w:t>
      </w:r>
      <w:r w:rsidRPr="002D2426">
        <w:t>or far from navigation zones.</w:t>
      </w:r>
    </w:p>
    <w:p w:rsidR="004D072D" w:rsidRPr="002D2426" w:rsidRDefault="004D072D" w:rsidP="000E3531">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rsidR="004D072D" w:rsidRPr="002D2426" w:rsidRDefault="004D072D" w:rsidP="000E3531">
      <w:pPr>
        <w:pStyle w:val="BodyText"/>
      </w:pPr>
      <w:r w:rsidRPr="002D2426">
        <w:t>The following sections of this Document detail the updated IALA Recommendations for the marking of each offshore s</w:t>
      </w:r>
      <w:r w:rsidR="00534048" w:rsidRPr="002D2426">
        <w:t xml:space="preserve">tructure </w:t>
      </w:r>
      <w:r w:rsidR="00DD1C37" w:rsidRPr="002D2426">
        <w:t>type</w:t>
      </w:r>
      <w:r w:rsidR="00354F5D" w:rsidRPr="002D2426">
        <w:rPr>
          <w:lang w:val="en-US"/>
        </w:rPr>
        <w:t xml:space="preserve"> </w:t>
      </w:r>
      <w:r w:rsidR="004768B5">
        <w:rPr>
          <w:lang w:val="en-US"/>
        </w:rPr>
        <w:t>identified</w:t>
      </w:r>
      <w:r w:rsidR="00534048" w:rsidRPr="002D2426">
        <w:t xml:space="preserve"> in Appendix</w:t>
      </w:r>
      <w:r w:rsidR="00313355" w:rsidRPr="002D2426">
        <w:t xml:space="preserve"> </w:t>
      </w:r>
      <w:r w:rsidR="00534048" w:rsidRPr="002D2426">
        <w:t>1</w:t>
      </w:r>
      <w:r w:rsidR="00026D6B" w:rsidRPr="002D2426">
        <w:t xml:space="preserve">, along with an inventory and examples of </w:t>
      </w:r>
      <w:r w:rsidR="002B1DCC">
        <w:t>m</w:t>
      </w:r>
      <w:r w:rsidR="00026D6B" w:rsidRPr="002D2426">
        <w:t>an-</w:t>
      </w:r>
      <w:r w:rsidR="002B1DCC">
        <w:t>m</w:t>
      </w:r>
      <w:r w:rsidR="00026D6B" w:rsidRPr="002D2426">
        <w:t xml:space="preserve">ade </w:t>
      </w:r>
      <w:r w:rsidR="002B1DCC">
        <w:t>o</w:t>
      </w:r>
      <w:r w:rsidR="00026D6B" w:rsidRPr="002D2426">
        <w:t xml:space="preserve">ffshore </w:t>
      </w:r>
      <w:r w:rsidR="002B1DCC">
        <w:t>s</w:t>
      </w:r>
      <w:r w:rsidR="00026D6B" w:rsidRPr="002D2426">
        <w:t>tructures</w:t>
      </w:r>
      <w:r w:rsidR="00534048" w:rsidRPr="002D2426">
        <w:t>.</w:t>
      </w:r>
    </w:p>
    <w:p w:rsidR="00DD1C37" w:rsidRPr="002D2426" w:rsidRDefault="004D072D" w:rsidP="000E3531">
      <w:pPr>
        <w:pStyle w:val="BodyText"/>
      </w:pPr>
      <w:r w:rsidRPr="002D2426">
        <w:t xml:space="preserve">The marking of offshore structures </w:t>
      </w:r>
      <w:ins w:id="7" w:author="Author">
        <w:r w:rsidR="00F75A27">
          <w:t xml:space="preserve">as defined in </w:t>
        </w:r>
      </w:ins>
      <w:r w:rsidRPr="002D2426">
        <w:t>the</w:t>
      </w:r>
      <w:r w:rsidR="00DD1C37" w:rsidRPr="002D2426">
        <w:t xml:space="preserve">se </w:t>
      </w:r>
      <w:r w:rsidRPr="002D2426">
        <w:t xml:space="preserve">recommendations </w:t>
      </w:r>
      <w:ins w:id="8" w:author="Author">
        <w:r w:rsidR="00F75A27" w:rsidRPr="002D2426">
          <w:t xml:space="preserve">should be implemented </w:t>
        </w:r>
      </w:ins>
      <w:r w:rsidRPr="002D2426">
        <w:t>as a minimum requirement</w:t>
      </w:r>
      <w:ins w:id="9" w:author="Author">
        <w:r w:rsidR="00F75A27">
          <w:t xml:space="preserve">, to ensure the safety of navigation in the vicinity of the </w:t>
        </w:r>
      </w:ins>
      <w:r w:rsidR="00785D84">
        <w:t>structures;</w:t>
      </w:r>
      <w:ins w:id="10" w:author="Author">
        <w:r w:rsidR="00F75A27">
          <w:t xml:space="preserve"> however</w:t>
        </w:r>
      </w:ins>
      <w:r w:rsidR="00F75A27">
        <w:t>,</w:t>
      </w:r>
      <w:ins w:id="11" w:author="Author">
        <w:r w:rsidR="00F75A27">
          <w:t xml:space="preserve"> </w:t>
        </w:r>
      </w:ins>
      <w:r w:rsidR="004768B5">
        <w:t>National Authorities may require more stringent marking</w:t>
      </w:r>
      <w:ins w:id="12" w:author="Author">
        <w:r w:rsidR="00F75A27">
          <w:t>.</w:t>
        </w:r>
        <w:del w:id="13" w:author="Author">
          <w:r w:rsidR="00F300A8" w:rsidDel="00F75A27">
            <w:delText xml:space="preserve"> </w:delText>
          </w:r>
        </w:del>
        <w:r w:rsidR="00F75A27" w:rsidRPr="00F75A27">
          <w:t xml:space="preserve"> </w:t>
        </w:r>
      </w:ins>
    </w:p>
    <w:p w:rsidR="004D072D" w:rsidRPr="002D2426" w:rsidRDefault="004D072D" w:rsidP="00C16E55">
      <w:pPr>
        <w:pStyle w:val="Heading2"/>
      </w:pPr>
      <w:bookmarkStart w:id="14" w:name="_Toc206486062"/>
      <w:bookmarkStart w:id="15" w:name="_Toc230844295"/>
      <w:r w:rsidRPr="002D2426">
        <w:t>Scope</w:t>
      </w:r>
      <w:bookmarkEnd w:id="14"/>
      <w:bookmarkEnd w:id="15"/>
    </w:p>
    <w:p w:rsidR="004D072D" w:rsidRPr="00D10EE4" w:rsidRDefault="004D072D" w:rsidP="000E3531">
      <w:pPr>
        <w:pStyle w:val="BodyText"/>
      </w:pPr>
      <w:r w:rsidRPr="002D2426">
        <w:t>Th</w:t>
      </w:r>
      <w:r w:rsidR="00313355" w:rsidRPr="002D2426">
        <w:t>e</w:t>
      </w:r>
      <w:r w:rsidRPr="002D2426">
        <w:t>s</w:t>
      </w:r>
      <w:r w:rsidR="00313355" w:rsidRPr="002D2426">
        <w:t>e</w:t>
      </w:r>
      <w:r w:rsidRPr="002D2426">
        <w:t xml:space="preserve"> recommendations are for the guidance </w:t>
      </w:r>
      <w:r w:rsidR="005E74C2" w:rsidRPr="002D2426">
        <w:t xml:space="preserve">and information </w:t>
      </w:r>
      <w:r w:rsidRPr="002D2426">
        <w:t>of stakeholders such as National Administrations, Lighthouse Authorities, Aviation Authorities and other competent Authorities, Aids to Navigation providers, and the Contractors</w:t>
      </w:r>
      <w:ins w:id="16" w:author="Author">
        <w:r w:rsidR="00757E20">
          <w:t>,</w:t>
        </w:r>
      </w:ins>
      <w:r w:rsidRPr="002D2426">
        <w:t xml:space="preserve"> Devel</w:t>
      </w:r>
      <w:r w:rsidR="004777CB">
        <w:t>opers</w:t>
      </w:r>
      <w:r w:rsidR="00757E20">
        <w:t xml:space="preserve"> and </w:t>
      </w:r>
      <w:ins w:id="17" w:author="Author">
        <w:r w:rsidR="00F75A27">
          <w:t>O</w:t>
        </w:r>
      </w:ins>
      <w:r w:rsidR="00757E20">
        <w:t>perators</w:t>
      </w:r>
      <w:r w:rsidR="004777CB">
        <w:t xml:space="preserve"> involved in each type of </w:t>
      </w:r>
      <w:r w:rsidR="00DA2C0E" w:rsidRPr="002D2426">
        <w:rPr>
          <w:lang w:val="en-US"/>
        </w:rPr>
        <w:t xml:space="preserve">the </w:t>
      </w:r>
      <w:r w:rsidRPr="002D2426">
        <w:t>structures mentioned in the following sections.</w:t>
      </w:r>
      <w:r w:rsidR="00371E31" w:rsidRPr="002D2426">
        <w:rPr>
          <w:lang w:val="en-US"/>
        </w:rPr>
        <w:t xml:space="preserve"> </w:t>
      </w:r>
    </w:p>
    <w:p w:rsidR="004D072D" w:rsidRPr="002D2426" w:rsidRDefault="004D072D" w:rsidP="00C16E55">
      <w:pPr>
        <w:pStyle w:val="Heading2"/>
      </w:pPr>
      <w:bookmarkStart w:id="18" w:name="_Toc206486063"/>
      <w:bookmarkStart w:id="19" w:name="_Toc230844296"/>
      <w:r w:rsidRPr="002D2426">
        <w:t>Field of Application</w:t>
      </w:r>
      <w:bookmarkEnd w:id="18"/>
      <w:bookmarkEnd w:id="19"/>
    </w:p>
    <w:p w:rsidR="00F75A27" w:rsidRDefault="004D072D" w:rsidP="000E3531">
      <w:pPr>
        <w:pStyle w:val="BodyText"/>
        <w:rPr>
          <w:ins w:id="20" w:author="Author"/>
        </w:rPr>
      </w:pPr>
      <w:r w:rsidRPr="002D2426">
        <w:t xml:space="preserve">The </w:t>
      </w:r>
      <w:r w:rsidR="002D2D2E">
        <w:t>guidance</w:t>
      </w:r>
      <w:r w:rsidR="000837DD">
        <w:t xml:space="preserve"> contained</w:t>
      </w:r>
      <w:r w:rsidR="00757E20">
        <w:t xml:space="preserve"> in this document</w:t>
      </w:r>
      <w:r w:rsidRPr="002D2426">
        <w:t xml:space="preserve"> appl</w:t>
      </w:r>
      <w:r w:rsidR="000837DD">
        <w:t>ies</w:t>
      </w:r>
      <w:r w:rsidRPr="002D2426">
        <w:t xml:space="preserve"> to all structures fixed in position temporarily or permanently which extend above</w:t>
      </w:r>
      <w:r w:rsidR="005E74C2" w:rsidRPr="002D2426">
        <w:t xml:space="preserve"> or below</w:t>
      </w:r>
      <w:r w:rsidRPr="002D2426">
        <w:t xml:space="preserve"> the surface of the sea and which are obstructions to navigation, e.g. structures used for drilling or exploring for </w:t>
      </w:r>
      <w:r w:rsidR="004768B5">
        <w:rPr>
          <w:lang w:val="en-US"/>
        </w:rPr>
        <w:t>oil and/or</w:t>
      </w:r>
      <w:r w:rsidR="00DA2C0E" w:rsidRPr="002D2426">
        <w:rPr>
          <w:lang w:val="en-US"/>
        </w:rPr>
        <w:t xml:space="preserve"> </w:t>
      </w:r>
      <w:r w:rsidRPr="002D2426">
        <w:t>minerals, oil production platforms, oil well protective jackets</w:t>
      </w:r>
      <w:r w:rsidR="00407CB6" w:rsidRPr="002D2426">
        <w:t>, renewable offshore energy installations</w:t>
      </w:r>
      <w:r w:rsidRPr="002D2426">
        <w:t xml:space="preserve"> or ocean data platforms.  Structures</w:t>
      </w:r>
      <w:r w:rsidR="00437C65" w:rsidRPr="002D2426">
        <w:rPr>
          <w:lang w:val="en-US"/>
        </w:rPr>
        <w:t xml:space="preserve"> </w:t>
      </w:r>
      <w:r w:rsidR="004768B5">
        <w:rPr>
          <w:lang w:val="en-US"/>
        </w:rPr>
        <w:t>specifically</w:t>
      </w:r>
      <w:r w:rsidRPr="002D2426">
        <w:t xml:space="preserve"> e</w:t>
      </w:r>
      <w:r w:rsidR="004777CB">
        <w:t>stablished as AtoN</w:t>
      </w:r>
      <w:r w:rsidRPr="002D2426">
        <w:t xml:space="preserve"> are excluded</w:t>
      </w:r>
      <w:r w:rsidR="008D3C5E" w:rsidRPr="002D2426">
        <w:rPr>
          <w:lang w:val="en-US"/>
        </w:rPr>
        <w:t xml:space="preserve"> </w:t>
      </w:r>
      <w:r w:rsidR="004768B5">
        <w:rPr>
          <w:lang w:val="en-US"/>
        </w:rPr>
        <w:t>from these recommendations</w:t>
      </w:r>
      <w:r w:rsidRPr="002D2426">
        <w:t>.</w:t>
      </w:r>
    </w:p>
    <w:p w:rsidR="004D072D" w:rsidRPr="002D2426" w:rsidRDefault="00F75A27" w:rsidP="000E3531">
      <w:pPr>
        <w:pStyle w:val="BodyText"/>
      </w:pPr>
      <w:ins w:id="21" w:author="Author">
        <w:r>
          <w:t>If the National Authority considers that a particular structure is not covered b</w:t>
        </w:r>
        <w:r w:rsidR="00E3776E">
          <w:t>y</w:t>
        </w:r>
        <w:r>
          <w:t xml:space="preserve"> </w:t>
        </w:r>
        <w:r w:rsidR="00E3776E">
          <w:t>this recommendation</w:t>
        </w:r>
        <w:r>
          <w:t xml:space="preserve">, it is highly encouraged to </w:t>
        </w:r>
        <w:r w:rsidR="00E3776E">
          <w:t>consult</w:t>
        </w:r>
        <w:r>
          <w:t xml:space="preserve"> with IALA</w:t>
        </w:r>
        <w:r w:rsidR="00E3776E">
          <w:t xml:space="preserve"> for comprehensive analyses of the marking necessary.</w:t>
        </w:r>
      </w:ins>
    </w:p>
    <w:p w:rsidR="004D072D" w:rsidRPr="002D2426" w:rsidRDefault="004D072D" w:rsidP="00C16E55">
      <w:pPr>
        <w:pStyle w:val="Heading2"/>
      </w:pPr>
      <w:bookmarkStart w:id="22" w:name="_Toc206486064"/>
      <w:bookmarkStart w:id="23" w:name="_Toc230844297"/>
      <w:r w:rsidRPr="002D2426">
        <w:t>Information</w:t>
      </w:r>
      <w:bookmarkEnd w:id="22"/>
      <w:bookmarkEnd w:id="23"/>
      <w:ins w:id="24" w:author="Author">
        <w:r w:rsidR="00486067">
          <w:t xml:space="preserve"> </w:t>
        </w:r>
        <w:r w:rsidR="00E3776E">
          <w:t xml:space="preserve">and </w:t>
        </w:r>
        <w:r w:rsidR="00486067">
          <w:t>promulgation</w:t>
        </w:r>
      </w:ins>
    </w:p>
    <w:p w:rsidR="004D072D" w:rsidRPr="002D2426" w:rsidRDefault="003523F2" w:rsidP="000E3531">
      <w:pPr>
        <w:pStyle w:val="BodyText"/>
      </w:pPr>
      <w:r>
        <w:t>A</w:t>
      </w:r>
      <w:r w:rsidR="004D072D" w:rsidRPr="002D2426">
        <w:t xml:space="preserve">uthorities must ensure that </w:t>
      </w:r>
      <w:r w:rsidR="004768B5">
        <w:rPr>
          <w:lang w:val="en-US"/>
        </w:rPr>
        <w:t>all</w:t>
      </w:r>
      <w:r w:rsidR="00ED4210" w:rsidRPr="002D2426">
        <w:rPr>
          <w:lang w:val="en-US"/>
        </w:rPr>
        <w:t xml:space="preserve"> </w:t>
      </w:r>
      <w:r w:rsidR="00823510" w:rsidRPr="002D2426">
        <w:t xml:space="preserve">stakeholders </w:t>
      </w:r>
      <w:r w:rsidR="004777CB">
        <w:t xml:space="preserve">are informed of </w:t>
      </w:r>
      <w:r w:rsidR="004768B5">
        <w:rPr>
          <w:lang w:val="en-US"/>
        </w:rPr>
        <w:t>installed AtoN and</w:t>
      </w:r>
      <w:r w:rsidR="00425AFC" w:rsidRPr="002D2426">
        <w:rPr>
          <w:lang w:val="en-US"/>
        </w:rPr>
        <w:t xml:space="preserve"> </w:t>
      </w:r>
      <w:r w:rsidR="004D072D" w:rsidRPr="002D2426">
        <w:t>marking</w:t>
      </w:r>
      <w:r w:rsidR="00ED4210" w:rsidRPr="002D2426">
        <w:rPr>
          <w:lang w:val="en-US"/>
        </w:rPr>
        <w:t>s</w:t>
      </w:r>
      <w:r w:rsidR="004D072D" w:rsidRPr="002D2426">
        <w:t xml:space="preserve"> in accord</w:t>
      </w:r>
      <w:r w:rsidR="004777CB">
        <w:t>ance with these Recommendations.</w:t>
      </w:r>
      <w:ins w:id="25" w:author="Author">
        <w:r w:rsidR="002B1DCC">
          <w:t xml:space="preserve"> </w:t>
        </w:r>
      </w:ins>
      <w:r w:rsidR="004D072D" w:rsidRPr="002D2426">
        <w:t xml:space="preserve"> </w:t>
      </w:r>
      <w:r w:rsidR="004777CB">
        <w:rPr>
          <w:lang w:val="en-US"/>
        </w:rPr>
        <w:t xml:space="preserve">These </w:t>
      </w:r>
      <w:r w:rsidR="004768B5">
        <w:rPr>
          <w:lang w:val="en-US"/>
        </w:rPr>
        <w:t>are</w:t>
      </w:r>
      <w:r w:rsidR="00ED4210" w:rsidRPr="002D2426">
        <w:rPr>
          <w:lang w:val="en-US"/>
        </w:rPr>
        <w:t xml:space="preserve"> </w:t>
      </w:r>
      <w:r w:rsidR="00823510" w:rsidRPr="002D2426">
        <w:t>published</w:t>
      </w:r>
      <w:r w:rsidR="004D072D" w:rsidRPr="002D2426">
        <w:t xml:space="preserve"> </w:t>
      </w:r>
      <w:r w:rsidR="00A51F4A">
        <w:t xml:space="preserve">in </w:t>
      </w:r>
      <w:commentRangeStart w:id="26"/>
      <w:ins w:id="27" w:author="Author">
        <w:r w:rsidR="00E3776E">
          <w:t>nautical</w:t>
        </w:r>
        <w:r w:rsidR="002D2D2E">
          <w:t xml:space="preserve"> charts and publications </w:t>
        </w:r>
      </w:ins>
      <w:commentRangeEnd w:id="26"/>
      <w:r w:rsidR="00E3776E">
        <w:rPr>
          <w:rStyle w:val="CommentReference"/>
          <w:lang w:eastAsia="de-DE"/>
        </w:rPr>
        <w:commentReference w:id="26"/>
      </w:r>
      <w:r w:rsidR="00823510" w:rsidRPr="002D2426">
        <w:t>and by promulgation of</w:t>
      </w:r>
      <w:r w:rsidR="004777CB">
        <w:t xml:space="preserve"> Maritime Safety Information (MSI).</w:t>
      </w:r>
    </w:p>
    <w:p w:rsidR="003B44B2" w:rsidRDefault="00DC2428">
      <w:pPr>
        <w:pStyle w:val="Heading2"/>
      </w:pPr>
      <w:bookmarkStart w:id="28" w:name="_Toc230844298"/>
      <w:ins w:id="29" w:author="Author">
        <w:r>
          <w:t>Emergency provisions</w:t>
        </w:r>
      </w:ins>
      <w:bookmarkEnd w:id="28"/>
    </w:p>
    <w:p w:rsidR="00DC2428" w:rsidRDefault="00BA0242">
      <w:pPr>
        <w:pStyle w:val="BodyText"/>
      </w:pPr>
      <w:ins w:id="30" w:author="Author">
        <w:r w:rsidRPr="00BA0242">
          <w:rPr>
            <w:highlight w:val="yellow"/>
          </w:rPr>
          <w:t>Include text for emergency back up and provision for a long-term problems (cable breakage).  Tie in with existing IALA documentation</w:t>
        </w:r>
        <w:r w:rsidR="00BC706A">
          <w:rPr>
            <w:highlight w:val="yellow"/>
          </w:rPr>
          <w:t xml:space="preserve"> on categorisation</w:t>
        </w:r>
        <w:r w:rsidRPr="00BA0242">
          <w:rPr>
            <w:highlight w:val="yellow"/>
          </w:rPr>
          <w:t>.  Include remote monitoring and remote switching.  State responsibility.</w:t>
        </w:r>
      </w:ins>
    </w:p>
    <w:p w:rsidR="00B06D78" w:rsidRPr="00B06D78" w:rsidRDefault="00B06D78" w:rsidP="00B06D78">
      <w:pPr>
        <w:pStyle w:val="Middelsrutenett1-uthevingsfarge21"/>
        <w:spacing w:before="60" w:after="60"/>
        <w:ind w:left="31"/>
        <w:rPr>
          <w:rFonts w:ascii="Arial" w:hAnsi="Arial" w:cs="Arial"/>
        </w:rPr>
      </w:pPr>
    </w:p>
    <w:p w:rsidR="004D072D" w:rsidRPr="002D2426" w:rsidRDefault="004D072D" w:rsidP="000E3531">
      <w:pPr>
        <w:pStyle w:val="Heading1"/>
      </w:pPr>
      <w:bookmarkStart w:id="31" w:name="_Toc206486065"/>
      <w:bookmarkStart w:id="32" w:name="_Toc230844299"/>
      <w:r w:rsidRPr="002D2426">
        <w:lastRenderedPageBreak/>
        <w:t>marking of offshore STRUCTURES</w:t>
      </w:r>
      <w:bookmarkEnd w:id="31"/>
      <w:bookmarkEnd w:id="32"/>
    </w:p>
    <w:p w:rsidR="00225E9A" w:rsidRPr="00CA0162" w:rsidRDefault="004D072D" w:rsidP="000E3531">
      <w:pPr>
        <w:pStyle w:val="BodyText"/>
      </w:pPr>
      <w:r w:rsidRPr="002D2426">
        <w:t>Man Made Offshore structures present very different characteristics</w:t>
      </w:r>
      <w:r w:rsidR="000E3531" w:rsidRPr="002D2426">
        <w:t>.</w:t>
      </w:r>
      <w:r w:rsidRPr="002D2426">
        <w:t xml:space="preserve"> </w:t>
      </w:r>
      <w:r w:rsidR="00F04836" w:rsidRPr="002D2426">
        <w:t xml:space="preserve"> </w:t>
      </w:r>
      <w:r w:rsidRPr="002D2426">
        <w:t>Therefore</w:t>
      </w:r>
      <w:r w:rsidR="000E3531" w:rsidRPr="002D2426">
        <w:t>,</w:t>
      </w:r>
      <w:r w:rsidRPr="002D2426">
        <w:t xml:space="preserve"> these structures have been grouped</w:t>
      </w:r>
      <w:r w:rsidR="00F510E0" w:rsidRPr="002D2426">
        <w:rPr>
          <w:lang w:val="en-US"/>
        </w:rPr>
        <w:t xml:space="preserve"> </w:t>
      </w:r>
      <w:r w:rsidR="004768B5">
        <w:rPr>
          <w:lang w:val="en-US"/>
        </w:rPr>
        <w:t>as follows</w:t>
      </w:r>
      <w:r w:rsidR="000D6254">
        <w:rPr>
          <w:lang w:val="en-US"/>
        </w:rPr>
        <w:t>:</w:t>
      </w:r>
      <w:r w:rsidR="0071432B" w:rsidRPr="00CA0162">
        <w:t xml:space="preserve"> </w:t>
      </w:r>
    </w:p>
    <w:p w:rsidR="000D6254" w:rsidRDefault="0071432B" w:rsidP="000E3531">
      <w:pPr>
        <w:pStyle w:val="Bullet1"/>
      </w:pPr>
      <w:r w:rsidRPr="00CA0162">
        <w:t xml:space="preserve">Section 2.1: Offshore Structures in General </w:t>
      </w:r>
    </w:p>
    <w:p w:rsidR="0071432B" w:rsidRPr="00CA0162" w:rsidRDefault="000E3531" w:rsidP="000E3531">
      <w:pPr>
        <w:pStyle w:val="Bullet1"/>
      </w:pPr>
      <w:r w:rsidRPr="00CA0162">
        <w:t>Section 2.2:</w:t>
      </w:r>
      <w:del w:id="33" w:author="Author">
        <w:r w:rsidRPr="00CA0162" w:rsidDel="00DC2428">
          <w:delText xml:space="preserve"> </w:delText>
        </w:r>
      </w:del>
      <w:ins w:id="34" w:author="Author">
        <w:r w:rsidR="00DC2428">
          <w:t xml:space="preserve">Oil and Gas </w:t>
        </w:r>
      </w:ins>
      <w:r w:rsidR="00350E07">
        <w:t>P</w:t>
      </w:r>
      <w:ins w:id="35" w:author="Author">
        <w:r w:rsidR="00DC2428">
          <w:t>latforms</w:t>
        </w:r>
        <w:r w:rsidR="00DC2428" w:rsidRPr="00CA0162" w:rsidDel="00DC2428">
          <w:t xml:space="preserve"> </w:t>
        </w:r>
      </w:ins>
    </w:p>
    <w:p w:rsidR="0071432B" w:rsidRPr="00CA0162" w:rsidRDefault="0071432B" w:rsidP="000E3531">
      <w:pPr>
        <w:pStyle w:val="Bullet1"/>
      </w:pPr>
      <w:r w:rsidRPr="00CA0162">
        <w:t xml:space="preserve">Section 2.3: </w:t>
      </w:r>
      <w:r w:rsidR="000D6254">
        <w:t>Offshore Wind F</w:t>
      </w:r>
      <w:r w:rsidRPr="00CA0162">
        <w:t>arms</w:t>
      </w:r>
    </w:p>
    <w:p w:rsidR="0071432B" w:rsidRDefault="0071432B" w:rsidP="000E3531">
      <w:pPr>
        <w:pStyle w:val="Bullet1"/>
        <w:spacing w:after="120"/>
        <w:rPr>
          <w:ins w:id="36" w:author="Author"/>
        </w:rPr>
      </w:pPr>
      <w:r w:rsidRPr="00CA0162">
        <w:t>Section 2.4: Wave and Tidal Energy Devices</w:t>
      </w:r>
    </w:p>
    <w:p w:rsidR="00F06BA7" w:rsidRPr="00CA0162" w:rsidRDefault="00F06BA7" w:rsidP="000E3531">
      <w:pPr>
        <w:pStyle w:val="Bullet1"/>
        <w:spacing w:after="120"/>
      </w:pPr>
      <w:ins w:id="37" w:author="Author">
        <w:r>
          <w:t xml:space="preserve">Section 2.5: </w:t>
        </w:r>
        <w:r w:rsidR="00DC2428" w:rsidRPr="00CA0162">
          <w:t>Aquaculture Farms</w:t>
        </w:r>
        <w:r w:rsidR="00DC2428">
          <w:t xml:space="preserve"> </w:t>
        </w:r>
      </w:ins>
    </w:p>
    <w:p w:rsidR="004D072D" w:rsidRDefault="004D072D" w:rsidP="000E3531">
      <w:pPr>
        <w:pStyle w:val="BodyText"/>
      </w:pPr>
      <w:r w:rsidRPr="00CA0162">
        <w:t xml:space="preserve">It is </w:t>
      </w:r>
      <w:r w:rsidR="00F06BA7">
        <w:t>essential</w:t>
      </w:r>
      <w:r w:rsidR="00F06BA7" w:rsidRPr="00CA0162">
        <w:t xml:space="preserve"> </w:t>
      </w:r>
      <w:r w:rsidRPr="00CA0162">
        <w:t>to consider</w:t>
      </w:r>
      <w:r w:rsidR="0071432B" w:rsidRPr="00CA0162">
        <w:t xml:space="preserve"> the</w:t>
      </w:r>
      <w:r w:rsidRPr="00CA0162">
        <w:t xml:space="preserve"> marking of offshore structures durin</w:t>
      </w:r>
      <w:r w:rsidR="00F04836" w:rsidRPr="00CA0162">
        <w:t>g the different phases of their</w:t>
      </w:r>
      <w:r w:rsidR="00BF1131" w:rsidRPr="00CA0162">
        <w:t xml:space="preserve"> </w:t>
      </w:r>
      <w:r w:rsidR="00F04836" w:rsidRPr="00CA0162">
        <w:t>existence,</w:t>
      </w:r>
      <w:r w:rsidRPr="00CA0162">
        <w:t xml:space="preserve"> i.e. construction, operation and </w:t>
      </w:r>
      <w:r w:rsidR="00225E9A">
        <w:t xml:space="preserve">decommissioning, when </w:t>
      </w:r>
      <w:r w:rsidRPr="00CA0162">
        <w:t xml:space="preserve">the structure </w:t>
      </w:r>
      <w:r w:rsidR="00225E9A">
        <w:t xml:space="preserve">may </w:t>
      </w:r>
      <w:r w:rsidR="007D0D71">
        <w:t>be</w:t>
      </w:r>
      <w:r w:rsidR="00225E9A">
        <w:t xml:space="preserve"> a</w:t>
      </w:r>
      <w:r w:rsidRPr="00CA0162">
        <w:t xml:space="preserve"> hazard to navigation.</w:t>
      </w:r>
    </w:p>
    <w:p w:rsidR="00225E9A" w:rsidRPr="006D3A26" w:rsidRDefault="00E01648" w:rsidP="00DC2428">
      <w:pPr>
        <w:rPr>
          <w:rFonts w:cs="Arial"/>
        </w:rPr>
      </w:pPr>
      <w:r>
        <w:t xml:space="preserve">The </w:t>
      </w:r>
      <w:commentRangeStart w:id="38"/>
      <w:r>
        <w:t>t</w:t>
      </w:r>
      <w:r w:rsidR="00225E9A">
        <w:t>able</w:t>
      </w:r>
      <w:r>
        <w:t xml:space="preserve"> </w:t>
      </w:r>
      <w:commentRangeEnd w:id="38"/>
      <w:r w:rsidR="00033F1F">
        <w:rPr>
          <w:rStyle w:val="CommentReference"/>
          <w:lang w:eastAsia="de-DE"/>
        </w:rPr>
        <w:commentReference w:id="38"/>
      </w:r>
      <w:r w:rsidR="00225E9A">
        <w:t xml:space="preserve">below lists the marking </w:t>
      </w:r>
      <w:r w:rsidR="00EF2BA5">
        <w:t xml:space="preserve">recommendations and </w:t>
      </w:r>
      <w:r w:rsidR="00225E9A">
        <w:t>considerations for offs</w:t>
      </w:r>
      <w:r w:rsidR="00225E9A" w:rsidRPr="006D3A26">
        <w:rPr>
          <w:rFonts w:cs="Arial"/>
        </w:rPr>
        <w:t xml:space="preserve">hore structures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42"/>
        <w:gridCol w:w="642"/>
        <w:gridCol w:w="642"/>
        <w:gridCol w:w="642"/>
        <w:gridCol w:w="642"/>
        <w:gridCol w:w="642"/>
        <w:gridCol w:w="642"/>
      </w:tblGrid>
      <w:tr w:rsidR="00EF2BA5" w:rsidRPr="006D3A26" w:rsidTr="00DC2428">
        <w:trPr>
          <w:trHeight w:val="1723"/>
        </w:trPr>
        <w:tc>
          <w:tcPr>
            <w:tcW w:w="4361" w:type="dxa"/>
            <w:shd w:val="clear" w:color="auto" w:fill="auto"/>
          </w:tcPr>
          <w:p w:rsidR="00F2180E" w:rsidRDefault="00F2180E" w:rsidP="00EF2BA5">
            <w:pPr>
              <w:rPr>
                <w:ins w:id="39" w:author="Author"/>
                <w:rFonts w:eastAsia="Calibri" w:cs="Arial"/>
                <w:sz w:val="20"/>
                <w:szCs w:val="20"/>
              </w:rPr>
            </w:pPr>
          </w:p>
          <w:p w:rsidR="00EF2BA5" w:rsidRPr="00DC2428" w:rsidRDefault="00EF2BA5" w:rsidP="00EF2BA5">
            <w:pPr>
              <w:rPr>
                <w:rFonts w:eastAsia="Calibri" w:cs="Arial"/>
                <w:sz w:val="20"/>
                <w:szCs w:val="20"/>
              </w:rPr>
            </w:pPr>
            <w:r w:rsidRPr="00DC2428">
              <w:rPr>
                <w:rFonts w:eastAsia="Calibri" w:cs="Arial"/>
                <w:sz w:val="20"/>
                <w:szCs w:val="20"/>
              </w:rPr>
              <w:t>* = RECOMMENDED</w:t>
            </w:r>
          </w:p>
          <w:p w:rsidR="00EF2BA5" w:rsidRPr="00DC2428" w:rsidRDefault="00EF2BA5" w:rsidP="00EF2BA5">
            <w:pPr>
              <w:rPr>
                <w:rFonts w:eastAsia="Calibri" w:cs="Arial"/>
                <w:sz w:val="20"/>
                <w:szCs w:val="20"/>
              </w:rPr>
            </w:pPr>
            <w:r w:rsidRPr="00DC2428">
              <w:rPr>
                <w:rFonts w:eastAsia="Calibri" w:cs="Arial"/>
                <w:sz w:val="20"/>
                <w:szCs w:val="20"/>
              </w:rPr>
              <w:t>+ = TO BE CONSIDERED</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Light (white)</w:t>
            </w:r>
            <w:r w:rsidRPr="00DC2428">
              <w:rPr>
                <w:rFonts w:eastAsia="Calibri" w:cs="Arial"/>
                <w:sz w:val="20"/>
                <w:szCs w:val="20"/>
                <w:vertAlign w:val="superscript"/>
              </w:rPr>
              <w:t>1</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Light (yellow)</w:t>
            </w:r>
            <w:r w:rsidRPr="00DC2428">
              <w:rPr>
                <w:rFonts w:eastAsia="Calibri" w:cs="Arial"/>
                <w:sz w:val="20"/>
                <w:szCs w:val="20"/>
                <w:vertAlign w:val="superscript"/>
              </w:rPr>
              <w:t>2</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Sub Light (Red)</w:t>
            </w:r>
            <w:r w:rsidRPr="00DC2428">
              <w:rPr>
                <w:rFonts w:eastAsia="Calibri" w:cs="Arial"/>
                <w:sz w:val="20"/>
                <w:szCs w:val="20"/>
                <w:vertAlign w:val="superscript"/>
              </w:rPr>
              <w:t>3</w:t>
            </w:r>
          </w:p>
        </w:tc>
        <w:tc>
          <w:tcPr>
            <w:tcW w:w="642" w:type="dxa"/>
            <w:shd w:val="clear" w:color="auto" w:fill="auto"/>
            <w:textDirection w:val="btLr"/>
          </w:tcPr>
          <w:p w:rsidR="00EF2BA5" w:rsidRPr="00DC2428" w:rsidRDefault="00F520D3" w:rsidP="003C5952">
            <w:pPr>
              <w:ind w:left="113" w:right="113"/>
              <w:rPr>
                <w:rFonts w:eastAsia="Calibri" w:cs="Arial"/>
                <w:sz w:val="20"/>
                <w:szCs w:val="20"/>
              </w:rPr>
            </w:pPr>
            <w:r w:rsidRPr="00DC2428">
              <w:rPr>
                <w:rFonts w:eastAsia="Calibri" w:cs="Arial"/>
                <w:sz w:val="20"/>
                <w:szCs w:val="20"/>
              </w:rPr>
              <w:t xml:space="preserve">Fog </w:t>
            </w:r>
            <w:r w:rsidR="00EF2BA5" w:rsidRPr="00DC2428">
              <w:rPr>
                <w:rFonts w:eastAsia="Calibri" w:cs="Arial"/>
                <w:sz w:val="20"/>
                <w:szCs w:val="20"/>
              </w:rPr>
              <w:t xml:space="preserve"> Signal</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Radar Beacon</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AIS</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Buoys</w:t>
            </w:r>
          </w:p>
        </w:tc>
      </w:tr>
      <w:tr w:rsidR="00EF2BA5" w:rsidRPr="003C5952" w:rsidTr="00F2180E">
        <w:trPr>
          <w:trHeight w:val="454"/>
        </w:trPr>
        <w:tc>
          <w:tcPr>
            <w:tcW w:w="4361" w:type="dxa"/>
            <w:shd w:val="clear" w:color="auto" w:fill="auto"/>
          </w:tcPr>
          <w:p w:rsidR="00EF2BA5" w:rsidRPr="006D3A26" w:rsidDel="00F2180E" w:rsidRDefault="00EF2BA5" w:rsidP="00F2180E">
            <w:pPr>
              <w:rPr>
                <w:del w:id="40" w:author="Author"/>
                <w:rFonts w:eastAsia="Calibri" w:cs="Arial"/>
                <w:szCs w:val="22"/>
              </w:rPr>
            </w:pPr>
            <w:r w:rsidRPr="006D3A26">
              <w:rPr>
                <w:rFonts w:eastAsia="Calibri" w:cs="Arial"/>
                <w:szCs w:val="22"/>
              </w:rPr>
              <w:t>Offshore Oil or Gas Platform – Temporary or Fixed  (2.1)</w:t>
            </w:r>
          </w:p>
          <w:p w:rsidR="00EF2BA5" w:rsidRPr="006D3A26" w:rsidRDefault="00EF2BA5" w:rsidP="00EF2BA5">
            <w:pPr>
              <w:rPr>
                <w:rFonts w:eastAsia="Calibri" w:cs="Arial"/>
                <w:szCs w:val="22"/>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F520D3"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Floating Production Storage Offload</w:t>
            </w:r>
            <w:r w:rsidR="00F06BA7">
              <w:rPr>
                <w:rFonts w:eastAsia="Calibri" w:cs="Arial"/>
                <w:szCs w:val="22"/>
              </w:rPr>
              <w:t>ing</w:t>
            </w:r>
            <w:r w:rsidRPr="006D3A26">
              <w:rPr>
                <w:rFonts w:eastAsia="Calibri" w:cs="Arial"/>
                <w:szCs w:val="22"/>
              </w:rPr>
              <w:t xml:space="preserve">  (2.1)</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02244D" w:rsidP="003C5952">
            <w:pPr>
              <w:jc w:val="center"/>
              <w:rPr>
                <w:rFonts w:ascii="Calibri" w:eastAsia="Calibri" w:hAnsi="Calibri"/>
                <w:sz w:val="40"/>
                <w:szCs w:val="40"/>
              </w:rPr>
            </w:pPr>
            <w:ins w:id="41" w:author="Author">
              <w:r w:rsidRPr="00CD3EA5">
                <w:rPr>
                  <w:rFonts w:ascii="Calibri" w:eastAsia="Calibri" w:hAnsi="Calibri"/>
                  <w:sz w:val="40"/>
                  <w:szCs w:val="40"/>
                </w:rPr>
                <w:t>+</w:t>
              </w:r>
            </w:ins>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Floating Petrochem</w:t>
            </w:r>
            <w:r w:rsidR="00F06BA7">
              <w:rPr>
                <w:rFonts w:eastAsia="Calibri" w:cs="Arial"/>
                <w:szCs w:val="22"/>
              </w:rPr>
              <w:t>ical</w:t>
            </w:r>
            <w:r w:rsidRPr="006D3A26">
              <w:rPr>
                <w:rFonts w:eastAsia="Calibri" w:cs="Arial"/>
                <w:szCs w:val="22"/>
              </w:rPr>
              <w:t xml:space="preserve"> Offloading Points</w:t>
            </w:r>
            <w:ins w:id="42" w:author="Author">
              <w:r w:rsidR="00F300A8">
                <w:rPr>
                  <w:rFonts w:eastAsia="Calibri" w:cs="Arial"/>
                  <w:szCs w:val="22"/>
                </w:rPr>
                <w:t xml:space="preserve"> </w:t>
              </w:r>
            </w:ins>
            <w:r w:rsidRPr="006D3A26">
              <w:rPr>
                <w:rFonts w:eastAsia="Calibri" w:cs="Arial"/>
                <w:szCs w:val="22"/>
              </w:rPr>
              <w:t>/ Single Point Mooring</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4F02B3" w:rsidP="003C5952">
            <w:pPr>
              <w:jc w:val="center"/>
              <w:rPr>
                <w:rFonts w:ascii="Calibri" w:eastAsia="Calibri" w:hAnsi="Calibri"/>
                <w:sz w:val="40"/>
                <w:szCs w:val="40"/>
              </w:rPr>
            </w:pPr>
            <w:ins w:id="43" w:author="Author">
              <w:r w:rsidRPr="00CD3EA5">
                <w:rPr>
                  <w:rFonts w:ascii="Calibri" w:eastAsia="Calibri" w:hAnsi="Calibri"/>
                  <w:sz w:val="40"/>
                  <w:szCs w:val="40"/>
                </w:rPr>
                <w:t>+</w:t>
              </w:r>
            </w:ins>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r w:rsidR="00EC07D7" w:rsidRPr="003C5952" w:rsidTr="00DC2428">
        <w:trPr>
          <w:trHeight w:val="113"/>
        </w:trPr>
        <w:tc>
          <w:tcPr>
            <w:tcW w:w="4361" w:type="dxa"/>
            <w:shd w:val="clear" w:color="auto" w:fill="auto"/>
          </w:tcPr>
          <w:p w:rsidR="00EC07D7" w:rsidRPr="006D3A26" w:rsidRDefault="00EC07D7" w:rsidP="00EC07D7">
            <w:pPr>
              <w:rPr>
                <w:rFonts w:eastAsia="Calibri" w:cs="Arial"/>
                <w:szCs w:val="22"/>
              </w:rPr>
            </w:pPr>
            <w:r w:rsidRPr="006D3A26">
              <w:rPr>
                <w:rFonts w:eastAsia="Calibri" w:cs="Arial"/>
                <w:szCs w:val="22"/>
              </w:rPr>
              <w:t>Aquaculture (</w:t>
            </w:r>
            <w:r w:rsidR="00430D51" w:rsidRPr="006D3A26">
              <w:rPr>
                <w:rFonts w:eastAsia="Calibri" w:cs="Arial"/>
                <w:szCs w:val="22"/>
              </w:rPr>
              <w:t>2.2</w:t>
            </w:r>
            <w:r w:rsidRPr="006D3A26">
              <w:rPr>
                <w:rFonts w:eastAsia="Calibri" w:cs="Arial"/>
                <w:szCs w:val="22"/>
              </w:rPr>
              <w:t xml:space="preserve">) </w:t>
            </w: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754C79" w:rsidP="003C5952">
            <w:pPr>
              <w:jc w:val="center"/>
              <w:rPr>
                <w:rFonts w:ascii="Calibri" w:eastAsia="Calibri" w:hAnsi="Calibri"/>
                <w:sz w:val="40"/>
                <w:szCs w:val="40"/>
              </w:rPr>
            </w:pPr>
            <w:r w:rsidRPr="00CD3EA5">
              <w:rPr>
                <w:rFonts w:ascii="Calibri" w:eastAsia="Calibri" w:hAnsi="Calibri"/>
                <w:sz w:val="40"/>
                <w:szCs w:val="40"/>
              </w:rPr>
              <w:t xml:space="preserve"> +</w:t>
            </w: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Meteorological Mast</w:t>
            </w:r>
            <w:r w:rsidR="006374AE" w:rsidRPr="006D3A26">
              <w:rPr>
                <w:rFonts w:eastAsia="Calibri" w:cs="Arial"/>
                <w:szCs w:val="22"/>
              </w:rPr>
              <w:t xml:space="preserve"> </w:t>
            </w:r>
            <w:r w:rsidRPr="006D3A26">
              <w:rPr>
                <w:rFonts w:eastAsia="Calibri" w:cs="Arial"/>
                <w:szCs w:val="22"/>
              </w:rPr>
              <w:t>(2.3)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Minimum Facility Platform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Offshore Docks</w:t>
            </w:r>
            <w:ins w:id="44" w:author="Author">
              <w:r w:rsidR="00F300A8">
                <w:rPr>
                  <w:rFonts w:eastAsia="Calibri" w:cs="Arial"/>
                  <w:szCs w:val="22"/>
                </w:rPr>
                <w:t xml:space="preserve"> </w:t>
              </w:r>
            </w:ins>
            <w:r w:rsidRPr="006D3A26">
              <w:rPr>
                <w:rFonts w:eastAsia="Calibri" w:cs="Arial"/>
                <w:szCs w:val="22"/>
              </w:rPr>
              <w:t>/</w:t>
            </w:r>
            <w:ins w:id="45" w:author="Author">
              <w:r w:rsidR="00F300A8">
                <w:rPr>
                  <w:rFonts w:eastAsia="Calibri" w:cs="Arial"/>
                  <w:szCs w:val="22"/>
                </w:rPr>
                <w:t xml:space="preserve"> </w:t>
              </w:r>
            </w:ins>
            <w:r w:rsidRPr="006D3A26">
              <w:rPr>
                <w:rFonts w:eastAsia="Calibri" w:cs="Arial"/>
                <w:szCs w:val="22"/>
              </w:rPr>
              <w:t>Loading Islands</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Underwater Pipes, Underwater Manifolds</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02244D" w:rsidP="00EF2BA5">
            <w:pPr>
              <w:rPr>
                <w:rFonts w:eastAsia="Calibri" w:cs="Arial"/>
                <w:szCs w:val="22"/>
              </w:rPr>
            </w:pPr>
            <w:r>
              <w:rPr>
                <w:rFonts w:eastAsia="Calibri" w:cs="Arial"/>
                <w:szCs w:val="22"/>
              </w:rPr>
              <w:t xml:space="preserve">Isolated </w:t>
            </w:r>
            <w:r w:rsidR="00EF2BA5" w:rsidRPr="006D3A26">
              <w:rPr>
                <w:rFonts w:eastAsia="Calibri" w:cs="Arial"/>
                <w:szCs w:val="22"/>
              </w:rPr>
              <w:t>Tidal</w:t>
            </w:r>
            <w:ins w:id="46" w:author="Author">
              <w:r w:rsidR="00F300A8">
                <w:rPr>
                  <w:rFonts w:eastAsia="Calibri" w:cs="Arial"/>
                  <w:szCs w:val="22"/>
                </w:rPr>
                <w:t xml:space="preserve"> </w:t>
              </w:r>
            </w:ins>
            <w:r w:rsidR="00EF2BA5" w:rsidRPr="006D3A26">
              <w:rPr>
                <w:rFonts w:eastAsia="Calibri" w:cs="Arial"/>
                <w:szCs w:val="22"/>
              </w:rPr>
              <w:t>/</w:t>
            </w:r>
            <w:ins w:id="47" w:author="Author">
              <w:r w:rsidR="00F300A8">
                <w:rPr>
                  <w:rFonts w:eastAsia="Calibri" w:cs="Arial"/>
                  <w:szCs w:val="22"/>
                </w:rPr>
                <w:t xml:space="preserve"> </w:t>
              </w:r>
            </w:ins>
            <w:r w:rsidR="00EF2BA5" w:rsidRPr="006D3A26">
              <w:rPr>
                <w:rFonts w:eastAsia="Calibri" w:cs="Arial"/>
                <w:szCs w:val="22"/>
              </w:rPr>
              <w:t>Wave Generator</w:t>
            </w:r>
            <w:r w:rsidR="00140E7C" w:rsidRPr="006D3A26">
              <w:rPr>
                <w:rFonts w:eastAsia="Calibri" w:cs="Arial"/>
                <w:szCs w:val="22"/>
              </w:rPr>
              <w:t xml:space="preserve"> (2.4)</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02244D" w:rsidP="003C5952">
            <w:pPr>
              <w:jc w:val="center"/>
              <w:rPr>
                <w:rFonts w:ascii="Calibri" w:eastAsia="Calibri" w:hAnsi="Calibri"/>
                <w:sz w:val="40"/>
                <w:szCs w:val="40"/>
              </w:rPr>
            </w:pPr>
            <w:ins w:id="48" w:author="Author">
              <w:r w:rsidRPr="00CD3EA5">
                <w:rPr>
                  <w:rFonts w:ascii="Calibri" w:eastAsia="Calibri" w:hAnsi="Calibri"/>
                  <w:sz w:val="40"/>
                  <w:szCs w:val="40"/>
                </w:rPr>
                <w:t>+</w:t>
              </w:r>
            </w:ins>
            <w:del w:id="49" w:author="Author">
              <w:r w:rsidR="00EF2BA5" w:rsidRPr="00CD3EA5" w:rsidDel="0002244D">
                <w:rPr>
                  <w:rFonts w:ascii="Calibri" w:eastAsia="Calibri" w:hAnsi="Calibri"/>
                  <w:sz w:val="40"/>
                  <w:szCs w:val="40"/>
                </w:rPr>
                <w:delText>*</w:delText>
              </w:r>
            </w:del>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Tidal</w:t>
            </w:r>
            <w:ins w:id="50" w:author="Author">
              <w:r w:rsidR="00C718B2">
                <w:rPr>
                  <w:rFonts w:eastAsia="Calibri" w:cs="Arial"/>
                  <w:szCs w:val="22"/>
                </w:rPr>
                <w:t xml:space="preserve"> </w:t>
              </w:r>
            </w:ins>
            <w:r w:rsidRPr="006D3A26">
              <w:rPr>
                <w:rFonts w:eastAsia="Calibri" w:cs="Arial"/>
                <w:szCs w:val="22"/>
              </w:rPr>
              <w:t>/</w:t>
            </w:r>
            <w:ins w:id="51" w:author="Author">
              <w:r w:rsidR="00C718B2">
                <w:rPr>
                  <w:rFonts w:eastAsia="Calibri" w:cs="Arial"/>
                  <w:szCs w:val="22"/>
                </w:rPr>
                <w:t xml:space="preserve"> </w:t>
              </w:r>
            </w:ins>
            <w:r w:rsidRPr="006D3A26">
              <w:rPr>
                <w:rFonts w:eastAsia="Calibri" w:cs="Arial"/>
                <w:szCs w:val="22"/>
              </w:rPr>
              <w:t>Wave Generator Field</w:t>
            </w:r>
            <w:r w:rsidR="00140E7C" w:rsidRPr="006D3A26">
              <w:rPr>
                <w:rFonts w:eastAsia="Calibri" w:cs="Arial"/>
                <w:szCs w:val="22"/>
              </w:rPr>
              <w:t xml:space="preserve"> (2.4)</w:t>
            </w:r>
          </w:p>
        </w:tc>
        <w:tc>
          <w:tcPr>
            <w:tcW w:w="642" w:type="dxa"/>
            <w:shd w:val="clear" w:color="auto" w:fill="auto"/>
          </w:tcPr>
          <w:p w:rsidR="00EF2BA5" w:rsidRPr="00CD3EA5" w:rsidRDefault="00EF2BA5" w:rsidP="003C5952">
            <w:pPr>
              <w:jc w:val="center"/>
              <w:rPr>
                <w:rFonts w:ascii="Calibri" w:eastAsia="Calibri" w:hAnsi="Calibri"/>
                <w:sz w:val="40"/>
                <w:szCs w:val="40"/>
              </w:rPr>
            </w:pPr>
            <w:del w:id="52" w:author="Author">
              <w:r w:rsidRPr="00CD3EA5" w:rsidDel="0002244D">
                <w:rPr>
                  <w:rFonts w:ascii="Calibri" w:eastAsia="Calibri" w:hAnsi="Calibri"/>
                  <w:sz w:val="40"/>
                  <w:szCs w:val="40"/>
                </w:rPr>
                <w:delText>*</w:delText>
              </w:r>
            </w:del>
          </w:p>
        </w:tc>
        <w:tc>
          <w:tcPr>
            <w:tcW w:w="642" w:type="dxa"/>
            <w:shd w:val="clear" w:color="auto" w:fill="auto"/>
          </w:tcPr>
          <w:p w:rsidR="00EF2BA5" w:rsidRPr="00CD3EA5" w:rsidRDefault="0002244D" w:rsidP="003C5952">
            <w:pPr>
              <w:jc w:val="center"/>
              <w:rPr>
                <w:rFonts w:ascii="Calibri" w:eastAsia="Calibri" w:hAnsi="Calibri"/>
                <w:sz w:val="40"/>
                <w:szCs w:val="40"/>
              </w:rPr>
            </w:pPr>
            <w:ins w:id="53" w:author="Author">
              <w:r w:rsidRPr="00CD3EA5">
                <w:rPr>
                  <w:rFonts w:ascii="Calibri" w:eastAsia="Calibri" w:hAnsi="Calibri"/>
                  <w:sz w:val="40"/>
                  <w:szCs w:val="40"/>
                </w:rPr>
                <w:t>*</w:t>
              </w:r>
            </w:ins>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Offshore Wind Farm (2.3)</w:t>
            </w:r>
            <w:ins w:id="54" w:author="Author">
              <w:r w:rsidR="00C718B2">
                <w:rPr>
                  <w:rFonts w:eastAsia="Calibri" w:cs="Arial"/>
                  <w:szCs w:val="22"/>
                </w:rPr>
                <w:t xml:space="preserve"> need to include intermediate lights (new column)</w:t>
              </w:r>
            </w:ins>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3C5952">
            <w:pPr>
              <w:tabs>
                <w:tab w:val="left" w:pos="1695"/>
              </w:tabs>
              <w:rPr>
                <w:rFonts w:eastAsia="Calibri" w:cs="Arial"/>
                <w:szCs w:val="22"/>
              </w:rPr>
            </w:pPr>
            <w:r w:rsidRPr="006D3A26">
              <w:rPr>
                <w:rFonts w:eastAsia="Calibri" w:cs="Arial"/>
                <w:szCs w:val="22"/>
              </w:rPr>
              <w:t>Isolated WTG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B06D78" w:rsidP="00B06D78">
            <w:pPr>
              <w:rPr>
                <w:rFonts w:eastAsia="Calibri" w:cs="Arial"/>
                <w:szCs w:val="22"/>
              </w:rPr>
            </w:pPr>
            <w:r w:rsidRPr="006D3A26">
              <w:rPr>
                <w:rFonts w:eastAsia="Calibri" w:cs="Arial"/>
                <w:szCs w:val="22"/>
              </w:rPr>
              <w:t>OWF Transformer</w:t>
            </w:r>
            <w:ins w:id="55" w:author="Author">
              <w:r w:rsidR="00F300A8">
                <w:rPr>
                  <w:rFonts w:eastAsia="Calibri" w:cs="Arial"/>
                  <w:szCs w:val="22"/>
                </w:rPr>
                <w:t xml:space="preserve"> </w:t>
              </w:r>
            </w:ins>
            <w:r w:rsidRPr="006D3A26">
              <w:rPr>
                <w:rFonts w:eastAsia="Calibri" w:cs="Arial"/>
                <w:szCs w:val="22"/>
              </w:rPr>
              <w:t>/</w:t>
            </w:r>
            <w:ins w:id="56" w:author="Author">
              <w:r w:rsidR="00F300A8">
                <w:rPr>
                  <w:rFonts w:eastAsia="Calibri" w:cs="Arial"/>
                  <w:szCs w:val="22"/>
                </w:rPr>
                <w:t xml:space="preserve"> </w:t>
              </w:r>
            </w:ins>
            <w:r w:rsidRPr="006D3A26">
              <w:rPr>
                <w:rFonts w:eastAsia="Calibri" w:cs="Arial"/>
                <w:szCs w:val="22"/>
              </w:rPr>
              <w:t>Sub-</w:t>
            </w:r>
            <w:r w:rsidR="00EF2BA5" w:rsidRPr="006D3A26">
              <w:rPr>
                <w:rFonts w:eastAsia="Calibri" w:cs="Arial"/>
                <w:szCs w:val="22"/>
              </w:rPr>
              <w:t>Station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bl>
    <w:p w:rsidR="00EF2BA5" w:rsidRPr="006D3A26" w:rsidRDefault="00EF2BA5" w:rsidP="00EF2BA5">
      <w:pPr>
        <w:spacing w:line="276" w:lineRule="auto"/>
        <w:rPr>
          <w:rFonts w:eastAsia="Calibri" w:cs="Arial"/>
          <w:szCs w:val="22"/>
        </w:rPr>
      </w:pPr>
      <w:r w:rsidRPr="006D3A26">
        <w:rPr>
          <w:rFonts w:eastAsia="Calibri" w:cs="Arial"/>
          <w:szCs w:val="22"/>
          <w:vertAlign w:val="superscript"/>
        </w:rPr>
        <w:t>1</w:t>
      </w:r>
      <w:r w:rsidRPr="006D3A26">
        <w:rPr>
          <w:rFonts w:eastAsia="Calibri" w:cs="Arial"/>
          <w:szCs w:val="22"/>
        </w:rPr>
        <w:t xml:space="preserve"> – Minimum intensity 1400cd M</w:t>
      </w:r>
      <w:r w:rsidR="00724E2C" w:rsidRPr="006D3A26">
        <w:rPr>
          <w:rFonts w:eastAsia="Calibri" w:cs="Arial"/>
          <w:szCs w:val="22"/>
        </w:rPr>
        <w:t>o</w:t>
      </w:r>
      <w:r w:rsidR="00D81DAA">
        <w:rPr>
          <w:rFonts w:eastAsia="Calibri" w:cs="Arial"/>
          <w:szCs w:val="22"/>
        </w:rPr>
        <w:t xml:space="preserve"> </w:t>
      </w:r>
      <w:r w:rsidR="00724E2C" w:rsidRPr="006D3A26">
        <w:rPr>
          <w:rFonts w:eastAsia="Calibri" w:cs="Arial"/>
          <w:szCs w:val="22"/>
        </w:rPr>
        <w:t>(</w:t>
      </w:r>
      <w:r w:rsidRPr="006D3A26">
        <w:rPr>
          <w:rFonts w:eastAsia="Calibri" w:cs="Arial"/>
          <w:szCs w:val="22"/>
        </w:rPr>
        <w:t>U</w:t>
      </w:r>
      <w:r w:rsidR="00724E2C" w:rsidRPr="006D3A26">
        <w:rPr>
          <w:rFonts w:eastAsia="Calibri" w:cs="Arial"/>
          <w:szCs w:val="22"/>
        </w:rPr>
        <w:t xml:space="preserve">) W </w:t>
      </w:r>
      <w:r w:rsidR="00CF46AE">
        <w:rPr>
          <w:rFonts w:cs="Arial"/>
          <w:sz w:val="20"/>
        </w:rPr>
        <w:t>≤</w:t>
      </w:r>
      <w:r w:rsidRPr="006D3A26">
        <w:rPr>
          <w:rFonts w:eastAsia="Calibri" w:cs="Arial"/>
          <w:szCs w:val="22"/>
        </w:rPr>
        <w:t>15s</w:t>
      </w:r>
      <w:ins w:id="57" w:author="Author">
        <w:r w:rsidR="00F2180E">
          <w:rPr>
            <w:rFonts w:eastAsia="Calibri" w:cs="Arial"/>
            <w:szCs w:val="22"/>
          </w:rPr>
          <w:t xml:space="preserve"> (refer to T 0.74 and to the recommendation)</w:t>
        </w:r>
      </w:ins>
    </w:p>
    <w:p w:rsidR="00EF2BA5" w:rsidRPr="006D3A26" w:rsidRDefault="00EF2BA5" w:rsidP="00EF2BA5">
      <w:pPr>
        <w:spacing w:line="276" w:lineRule="auto"/>
        <w:rPr>
          <w:rFonts w:eastAsia="Calibri" w:cs="Arial"/>
          <w:szCs w:val="22"/>
        </w:rPr>
      </w:pPr>
      <w:r w:rsidRPr="006D3A26">
        <w:rPr>
          <w:rFonts w:eastAsia="Calibri" w:cs="Arial"/>
          <w:szCs w:val="22"/>
          <w:vertAlign w:val="superscript"/>
        </w:rPr>
        <w:t>2</w:t>
      </w:r>
      <w:r w:rsidRPr="006D3A26">
        <w:rPr>
          <w:rFonts w:eastAsia="Calibri" w:cs="Arial"/>
          <w:szCs w:val="22"/>
        </w:rPr>
        <w:t xml:space="preserve"> – Minimum intensity 75cd</w:t>
      </w:r>
    </w:p>
    <w:p w:rsidR="00EF2BA5" w:rsidRPr="006D3A26" w:rsidRDefault="00EF2BA5" w:rsidP="00EF2BA5">
      <w:pPr>
        <w:spacing w:line="276" w:lineRule="auto"/>
        <w:rPr>
          <w:rFonts w:eastAsia="Calibri" w:cs="Arial"/>
          <w:szCs w:val="22"/>
        </w:rPr>
      </w:pPr>
      <w:r w:rsidRPr="006D3A26">
        <w:rPr>
          <w:rFonts w:eastAsia="Calibri" w:cs="Arial"/>
          <w:szCs w:val="22"/>
          <w:vertAlign w:val="superscript"/>
        </w:rPr>
        <w:t>3</w:t>
      </w:r>
      <w:r w:rsidR="009C4707">
        <w:rPr>
          <w:rFonts w:eastAsia="Calibri" w:cs="Arial"/>
          <w:szCs w:val="22"/>
        </w:rPr>
        <w:t xml:space="preserve"> – Minimum intensity </w:t>
      </w:r>
      <w:ins w:id="58" w:author="Author">
        <w:r w:rsidR="0002244D">
          <w:rPr>
            <w:rFonts w:eastAsia="Calibri" w:cs="Arial"/>
            <w:szCs w:val="22"/>
          </w:rPr>
          <w:t>1</w:t>
        </w:r>
      </w:ins>
      <w:r w:rsidRPr="006D3A26">
        <w:rPr>
          <w:rFonts w:eastAsia="Calibri" w:cs="Arial"/>
          <w:szCs w:val="22"/>
        </w:rPr>
        <w:t>5cd</w:t>
      </w:r>
    </w:p>
    <w:p w:rsidR="00EF2BA5" w:rsidRPr="00CA0162" w:rsidRDefault="00EF2BA5" w:rsidP="000E3531">
      <w:pPr>
        <w:pStyle w:val="BodyText"/>
      </w:pPr>
    </w:p>
    <w:p w:rsidR="004D072D" w:rsidRDefault="004D072D" w:rsidP="00C16E55">
      <w:pPr>
        <w:pStyle w:val="Heading2"/>
        <w:rPr>
          <w:ins w:id="59" w:author="Author"/>
        </w:rPr>
      </w:pPr>
      <w:bookmarkStart w:id="60" w:name="_Toc230844300"/>
      <w:bookmarkStart w:id="61" w:name="_Toc206486066"/>
      <w:r w:rsidRPr="00CA0162">
        <w:lastRenderedPageBreak/>
        <w:t>MARKING OF OFFSHORE STRUCTURES</w:t>
      </w:r>
      <w:ins w:id="62" w:author="Author">
        <w:r w:rsidR="00D10EE4">
          <w:t xml:space="preserve"> </w:t>
        </w:r>
      </w:ins>
      <w:r w:rsidR="00413321">
        <w:t>/ PLATFORMS</w:t>
      </w:r>
      <w:bookmarkEnd w:id="60"/>
      <w:r w:rsidRPr="00CA0162">
        <w:t xml:space="preserve"> </w:t>
      </w:r>
      <w:bookmarkEnd w:id="61"/>
      <w:ins w:id="63" w:author="Author">
        <w:r w:rsidR="00F2180E">
          <w:t xml:space="preserve"> IN GENERAL </w:t>
        </w:r>
      </w:ins>
    </w:p>
    <w:p w:rsidR="00DC2428" w:rsidRDefault="006B69E2">
      <w:pPr>
        <w:pStyle w:val="BodyText"/>
      </w:pPr>
      <w:ins w:id="64" w:author="Author">
        <w:r>
          <w:rPr>
            <w:b/>
          </w:rPr>
          <w:t>Include a figure.</w:t>
        </w:r>
      </w:ins>
    </w:p>
    <w:p w:rsidR="004D072D" w:rsidRPr="00CA0162" w:rsidRDefault="004D072D" w:rsidP="000E3531">
      <w:pPr>
        <w:pStyle w:val="Heading3"/>
      </w:pPr>
      <w:bookmarkStart w:id="65" w:name="_Toc230844301"/>
      <w:r w:rsidRPr="00CA0162">
        <w:t>General</w:t>
      </w:r>
      <w:bookmarkEnd w:id="65"/>
      <w:r w:rsidR="00AC1BE4">
        <w:t xml:space="preserve"> </w:t>
      </w:r>
    </w:p>
    <w:p w:rsidR="00F2180E" w:rsidRDefault="00F2180E" w:rsidP="000E3531">
      <w:pPr>
        <w:pStyle w:val="BodyText"/>
        <w:rPr>
          <w:ins w:id="66" w:author="Author"/>
        </w:rPr>
      </w:pPr>
      <w:ins w:id="67" w:author="Author">
        <w:r>
          <w:t>The marking requirements defined in this section should be complemented with the marking requirements defined in sections 2.2 to 2.5 for the specific types of offshore structures/platforms.</w:t>
        </w:r>
      </w:ins>
    </w:p>
    <w:p w:rsidR="00F2180E" w:rsidRDefault="004D072D" w:rsidP="000E3531">
      <w:pPr>
        <w:pStyle w:val="BodyText"/>
        <w:rPr>
          <w:ins w:id="68" w:author="Author"/>
        </w:rPr>
      </w:pPr>
      <w:r w:rsidRPr="00CA0162">
        <w:t>Consultation between the stakeholders such as Develop</w:t>
      </w:r>
      <w:r w:rsidR="00B81057">
        <w:t xml:space="preserve">ers, National </w:t>
      </w:r>
      <w:r w:rsidR="000E3531" w:rsidRPr="00CA0162">
        <w:t>Administrations</w:t>
      </w:r>
      <w:r w:rsidR="00AC1BE4" w:rsidRPr="00CA0162">
        <w:t>, Authorities</w:t>
      </w:r>
      <w:r w:rsidRPr="00CA0162">
        <w:t xml:space="preserve">, Competent Authorities and Contractors should take place at an early stage.  In general, development of all structures mentioned in this Section should not prejudice the safe use of Traffic Separation Schemes, Inshore Traffic Zones, recognised </w:t>
      </w:r>
      <w:r w:rsidR="00C718B2" w:rsidRPr="00CA0162">
        <w:t>sea-lanes</w:t>
      </w:r>
      <w:r w:rsidRPr="00CA0162">
        <w:t xml:space="preserve"> and safe access to anchorages</w:t>
      </w:r>
      <w:r w:rsidR="000E3531" w:rsidRPr="00CA0162">
        <w:t>, harbo</w:t>
      </w:r>
      <w:r w:rsidR="00F65637">
        <w:t xml:space="preserve">urs and places of refuge. </w:t>
      </w:r>
    </w:p>
    <w:p w:rsidR="00EF2BA5" w:rsidRDefault="004D072D" w:rsidP="00F2180E">
      <w:pPr>
        <w:pStyle w:val="BodyText"/>
        <w:spacing w:after="240"/>
        <w:rPr>
          <w:ins w:id="69" w:author="Author"/>
        </w:rPr>
      </w:pPr>
      <w:r w:rsidRPr="00CA0162">
        <w:t>On a case-by-case basis, National Authorities may consider establishing</w:t>
      </w:r>
      <w:r w:rsidR="0094206C" w:rsidRPr="0094206C">
        <w:rPr>
          <w:lang w:val="en-US"/>
        </w:rPr>
        <w:t>,</w:t>
      </w:r>
      <w:r w:rsidR="00A42B16">
        <w:rPr>
          <w:lang w:val="en-US"/>
        </w:rPr>
        <w:t xml:space="preserve"> </w:t>
      </w:r>
      <w:r w:rsidR="00F65637">
        <w:rPr>
          <w:lang w:val="en-US"/>
        </w:rPr>
        <w:t xml:space="preserve">Recommendation to Avoid, </w:t>
      </w:r>
      <w:r w:rsidRPr="00CA0162">
        <w:t xml:space="preserve">Exclusion or Safety Zones, </w:t>
      </w:r>
      <w:r w:rsidR="00F65637">
        <w:t>to</w:t>
      </w:r>
      <w:r w:rsidRPr="00CA0162">
        <w:t xml:space="preserve"> prohibit or restrict vessels from entering </w:t>
      </w:r>
      <w:r w:rsidR="00F65637">
        <w:t>areas</w:t>
      </w:r>
      <w:r w:rsidRPr="00CA0162">
        <w:t xml:space="preserve"> of </w:t>
      </w:r>
      <w:r w:rsidR="00F65637">
        <w:rPr>
          <w:szCs w:val="36"/>
        </w:rPr>
        <w:t>Offshore Structures in g</w:t>
      </w:r>
      <w:r w:rsidRPr="00CA0162">
        <w:rPr>
          <w:szCs w:val="36"/>
        </w:rPr>
        <w:t>eneral</w:t>
      </w:r>
      <w:r w:rsidRPr="00CA0162">
        <w:t xml:space="preserve">.  Such information </w:t>
      </w:r>
      <w:r w:rsidR="0094206C" w:rsidRPr="0094206C">
        <w:rPr>
          <w:lang w:val="en-US"/>
        </w:rPr>
        <w:t>must be identified</w:t>
      </w:r>
      <w:r w:rsidR="00A11ABC">
        <w:rPr>
          <w:lang w:val="en-US"/>
        </w:rPr>
        <w:t xml:space="preserve"> </w:t>
      </w:r>
      <w:r w:rsidRPr="00CA0162">
        <w:t xml:space="preserve">on the </w:t>
      </w:r>
      <w:commentRangeStart w:id="70"/>
      <w:ins w:id="71" w:author="Author">
        <w:r w:rsidR="00F2180E">
          <w:t xml:space="preserve">nautical charts and publications </w:t>
        </w:r>
        <w:commentRangeEnd w:id="70"/>
        <w:r w:rsidR="00F2180E">
          <w:rPr>
            <w:rStyle w:val="CommentReference"/>
            <w:lang w:eastAsia="de-DE"/>
          </w:rPr>
          <w:commentReference w:id="70"/>
        </w:r>
        <w:r w:rsidR="00F2180E" w:rsidRPr="002D2426">
          <w:t>and promulgat</w:t>
        </w:r>
        <w:r w:rsidR="00F2180E">
          <w:t>ed through Maritime Safety Information (MSI).</w:t>
        </w:r>
      </w:ins>
      <w:r w:rsidRPr="00CA0162">
        <w:t>.</w:t>
      </w:r>
      <w:r w:rsidR="00EE0342">
        <w:t xml:space="preserve"> </w:t>
      </w:r>
    </w:p>
    <w:p w:rsidR="00104A4B" w:rsidRPr="00CA0162" w:rsidRDefault="00104A4B" w:rsidP="00104A4B">
      <w:pPr>
        <w:pStyle w:val="BodyText"/>
        <w:rPr>
          <w:ins w:id="72" w:author="Author"/>
        </w:rPr>
      </w:pPr>
      <w:ins w:id="73" w:author="Author">
        <w:r w:rsidRPr="00CA0162">
          <w:t>In order to avoid</w:t>
        </w:r>
        <w:r>
          <w:t xml:space="preserve"> confusion from</w:t>
        </w:r>
        <w:r w:rsidRPr="001D5DBF">
          <w:t xml:space="preserve"> </w:t>
        </w:r>
        <w:r w:rsidRPr="00CA0162">
          <w:t>a high-density</w:t>
        </w:r>
        <w:r>
          <w:t xml:space="preserve"> of AtoN (and other general lighting)</w:t>
        </w:r>
        <w:r w:rsidRPr="00CA0162">
          <w:t xml:space="preserve">, full consideration should be given to </w:t>
        </w:r>
        <w:r>
          <w:t>the use of synchronised lights</w:t>
        </w:r>
        <w:r w:rsidRPr="00CA0162">
          <w:t>, different light characters and varied light ranges.</w:t>
        </w:r>
      </w:ins>
    </w:p>
    <w:p w:rsidR="00104A4B" w:rsidRPr="00CA0162" w:rsidRDefault="00104A4B" w:rsidP="00F2180E">
      <w:pPr>
        <w:pStyle w:val="BodyText"/>
        <w:spacing w:after="240"/>
      </w:pPr>
    </w:p>
    <w:p w:rsidR="004D072D" w:rsidRDefault="004D072D" w:rsidP="000E3531">
      <w:pPr>
        <w:pStyle w:val="Heading3"/>
        <w:rPr>
          <w:ins w:id="74" w:author="Author"/>
          <w:color w:val="FF0000"/>
        </w:rPr>
      </w:pPr>
      <w:bookmarkStart w:id="75" w:name="_Toc206486067"/>
      <w:bookmarkStart w:id="76" w:name="_Toc230844302"/>
      <w:r w:rsidRPr="00CA0162">
        <w:t>Marking</w:t>
      </w:r>
      <w:bookmarkEnd w:id="75"/>
      <w:r w:rsidR="009C4707">
        <w:t xml:space="preserve"> </w:t>
      </w:r>
      <w:bookmarkEnd w:id="76"/>
    </w:p>
    <w:p w:rsidR="004D072D" w:rsidRPr="00CA0162" w:rsidRDefault="004D072D" w:rsidP="000E3531">
      <w:pPr>
        <w:pStyle w:val="BodyText"/>
      </w:pPr>
      <w:r w:rsidRPr="00CA0162">
        <w:t xml:space="preserve">The </w:t>
      </w:r>
      <w:ins w:id="77" w:author="Author">
        <w:r w:rsidR="00350E07">
          <w:t xml:space="preserve">general rules for the marking of </w:t>
        </w:r>
      </w:ins>
      <w:r w:rsidRPr="00CA0162">
        <w:t>Offshor</w:t>
      </w:r>
      <w:r w:rsidR="009147CF" w:rsidRPr="00CA0162">
        <w:t xml:space="preserve">e Structures </w:t>
      </w:r>
      <w:ins w:id="78" w:author="Author">
        <w:r w:rsidR="00350E07">
          <w:t>are</w:t>
        </w:r>
      </w:ins>
      <w:r w:rsidRPr="00CA0162">
        <w:t xml:space="preserve"> as follows:</w:t>
      </w:r>
    </w:p>
    <w:p w:rsidR="004D072D" w:rsidRPr="00A558CD" w:rsidRDefault="0039661A" w:rsidP="000E3531">
      <w:pPr>
        <w:pStyle w:val="List1"/>
      </w:pPr>
      <w:r>
        <w:t xml:space="preserve">The </w:t>
      </w:r>
      <w:r w:rsidR="004D072D" w:rsidRPr="00CA0162">
        <w:t>lights shall be placed not less than 6</w:t>
      </w:r>
      <w:r w:rsidR="004776E6">
        <w:t xml:space="preserve"> </w:t>
      </w:r>
      <w:r w:rsidR="0094206C" w:rsidRPr="0094206C">
        <w:t>metres</w:t>
      </w:r>
      <w:r w:rsidR="004D072D" w:rsidRPr="00394440">
        <w:t xml:space="preserve"> and not more than 30</w:t>
      </w:r>
      <w:r w:rsidR="004776E6" w:rsidRPr="00394440">
        <w:t xml:space="preserve"> </w:t>
      </w:r>
      <w:r w:rsidR="0094206C" w:rsidRPr="0094206C">
        <w:t>metres</w:t>
      </w:r>
      <w:r w:rsidR="004D072D" w:rsidRPr="00394440">
        <w:t xml:space="preserve"> above</w:t>
      </w:r>
      <w:r w:rsidR="004D072D" w:rsidRPr="00CA0162">
        <w:t xml:space="preserve"> </w:t>
      </w:r>
      <w:r w:rsidR="00A47EE0" w:rsidRPr="00CA0162">
        <w:t>Mean High Water Springs (</w:t>
      </w:r>
      <w:r w:rsidR="004D072D" w:rsidRPr="00CA0162">
        <w:t>MHWS</w:t>
      </w:r>
      <w:r w:rsidR="00A47EE0" w:rsidRPr="00CA0162">
        <w:t>)</w:t>
      </w:r>
      <w:r w:rsidR="004D072D" w:rsidRPr="00CA0162">
        <w:t xml:space="preserve"> with a minimum effective intensity of 1400 candelas</w:t>
      </w:r>
      <w:r w:rsidR="0086462D">
        <w:t xml:space="preserve"> (approximately 10 Nautical Miles)</w:t>
      </w:r>
      <w:r w:rsidR="004D072D" w:rsidRPr="00CA0162">
        <w:t xml:space="preserve">. </w:t>
      </w:r>
      <w:ins w:id="79" w:author="Author">
        <w:r w:rsidR="00C849B5">
          <w:t xml:space="preserve"> </w:t>
        </w:r>
      </w:ins>
      <w:r w:rsidR="004D072D" w:rsidRPr="00CA0162">
        <w:t>The li</w:t>
      </w:r>
      <w:r w:rsidR="00394440">
        <w:t>ghts shall be synchronized</w:t>
      </w:r>
      <w:r w:rsidR="004D072D" w:rsidRPr="00CA0162">
        <w:t xml:space="preserve"> with a flashing charac</w:t>
      </w:r>
      <w:r w:rsidR="009147CF" w:rsidRPr="00CA0162">
        <w:t xml:space="preserve">ter according to </w:t>
      </w:r>
      <w:r w:rsidR="00436C60">
        <w:t xml:space="preserve">Mo </w:t>
      </w:r>
      <w:r w:rsidR="00394440">
        <w:t xml:space="preserve">(U) W </w:t>
      </w:r>
      <w:r w:rsidR="008C05E4">
        <w:rPr>
          <w:rFonts w:cs="Arial"/>
          <w:sz w:val="20"/>
        </w:rPr>
        <w:t>≤</w:t>
      </w:r>
      <w:r w:rsidR="00394440">
        <w:t>15s.</w:t>
      </w:r>
      <w:r w:rsidR="00436C60">
        <w:t xml:space="preserve"> </w:t>
      </w:r>
      <w:ins w:id="80" w:author="Author">
        <w:r w:rsidR="00C849B5">
          <w:t xml:space="preserve"> </w:t>
        </w:r>
      </w:ins>
      <w:r w:rsidR="004D072D" w:rsidRPr="00CA0162">
        <w:t xml:space="preserve">The vertical </w:t>
      </w:r>
      <w:r w:rsidR="008C05E4">
        <w:t>divergence</w:t>
      </w:r>
      <w:r w:rsidR="004D072D" w:rsidRPr="00CA0162">
        <w:t xml:space="preserve"> of the projected beam shall be such that the light will be visible </w:t>
      </w:r>
      <w:commentRangeStart w:id="81"/>
      <w:r w:rsidR="004D072D" w:rsidRPr="00CA0162">
        <w:t>from the immediate vicinity</w:t>
      </w:r>
      <w:commentRangeEnd w:id="81"/>
      <w:r w:rsidR="00F33342">
        <w:rPr>
          <w:rStyle w:val="CommentReference"/>
          <w:lang w:eastAsia="de-DE"/>
        </w:rPr>
        <w:commentReference w:id="81"/>
      </w:r>
      <w:r w:rsidR="004D072D" w:rsidRPr="00CA0162">
        <w:t xml:space="preserve"> of the structure to the maximum luminous range of the light.</w:t>
      </w:r>
    </w:p>
    <w:p w:rsidR="004D072D" w:rsidRPr="00CA0162" w:rsidRDefault="0039661A" w:rsidP="000E3531">
      <w:pPr>
        <w:pStyle w:val="List1"/>
      </w:pPr>
      <w:r>
        <w:t>The fog</w:t>
      </w:r>
      <w:r w:rsidR="004D072D" w:rsidRPr="00CA0162">
        <w:t xml:space="preserve"> signals</w:t>
      </w:r>
      <w:ins w:id="82" w:author="Author">
        <w:r w:rsidR="00B77CD9">
          <w:t>, when implemented,</w:t>
        </w:r>
      </w:ins>
      <w:r w:rsidR="004D072D" w:rsidRPr="00CA0162">
        <w:t xml:space="preserve"> </w:t>
      </w:r>
      <w:r w:rsidR="0093380D" w:rsidRPr="00CA0162">
        <w:t>should</w:t>
      </w:r>
      <w:r w:rsidR="004D072D" w:rsidRPr="00CA0162">
        <w:t xml:space="preserve"> be placed not less than 6</w:t>
      </w:r>
      <w:r w:rsidR="004776E6">
        <w:t xml:space="preserve"> </w:t>
      </w:r>
      <w:r w:rsidR="004D072D" w:rsidRPr="00CA0162">
        <w:t>m</w:t>
      </w:r>
      <w:r w:rsidR="004776E6">
        <w:t>etres</w:t>
      </w:r>
      <w:r w:rsidR="004D072D" w:rsidRPr="00CA0162">
        <w:t xml:space="preserve"> and not more than 30</w:t>
      </w:r>
      <w:r w:rsidR="004776E6">
        <w:t xml:space="preserve"> </w:t>
      </w:r>
      <w:r w:rsidR="0094206C" w:rsidRPr="0094206C">
        <w:t>metres</w:t>
      </w:r>
      <w:r w:rsidR="004D072D" w:rsidRPr="00CA0162">
        <w:t xml:space="preserve"> above </w:t>
      </w:r>
      <w:r w:rsidR="00A47EE0" w:rsidRPr="00CA0162">
        <w:t>MHWS</w:t>
      </w:r>
      <w:r w:rsidR="00A51F4A">
        <w:t xml:space="preserve"> with a range </w:t>
      </w:r>
      <w:r w:rsidR="004D072D" w:rsidRPr="00CA0162">
        <w:t xml:space="preserve">of at least 2 </w:t>
      </w:r>
      <w:r w:rsidR="00A51F4A">
        <w:t>N</w:t>
      </w:r>
      <w:r w:rsidR="0086462D">
        <w:t>autical</w:t>
      </w:r>
      <w:r w:rsidR="002742ED" w:rsidRPr="00CA0162">
        <w:t xml:space="preserve"> </w:t>
      </w:r>
      <w:r w:rsidR="00A51F4A">
        <w:t>M</w:t>
      </w:r>
      <w:r w:rsidR="0086462D">
        <w:t>iles</w:t>
      </w:r>
      <w:r w:rsidR="004D072D" w:rsidRPr="00CA0162">
        <w:t xml:space="preserve">.  </w:t>
      </w:r>
      <w:r w:rsidR="00436C60">
        <w:t>The character shall correspond</w:t>
      </w:r>
      <w:r w:rsidR="004D072D" w:rsidRPr="00CA0162">
        <w:t xml:space="preserve"> to</w:t>
      </w:r>
      <w:r w:rsidR="009147CF" w:rsidRPr="00CA0162">
        <w:t xml:space="preserve"> </w:t>
      </w:r>
      <w:r w:rsidR="00436C60">
        <w:t>Mo (U) 30s</w:t>
      </w:r>
      <w:r w:rsidR="004D072D" w:rsidRPr="00CA0162">
        <w:t>.</w:t>
      </w:r>
    </w:p>
    <w:p w:rsidR="004D072D" w:rsidRPr="00CA0162" w:rsidRDefault="004D072D" w:rsidP="000E3531">
      <w:pPr>
        <w:pStyle w:val="List1"/>
      </w:pPr>
      <w:r w:rsidRPr="00CA0162">
        <w:t xml:space="preserve">The minimum duration of the short blast shall be 0.75 seconds. </w:t>
      </w:r>
      <w:r w:rsidR="009147CF" w:rsidRPr="00CA0162">
        <w:t xml:space="preserve"> </w:t>
      </w:r>
      <w:r w:rsidRPr="00CA0162">
        <w:t xml:space="preserve">The </w:t>
      </w:r>
      <w:r w:rsidR="00EE22AA">
        <w:t>fog</w:t>
      </w:r>
      <w:r w:rsidRPr="00CA0162">
        <w:t xml:space="preserve"> signals shall be operated when th</w:t>
      </w:r>
      <w:r w:rsidR="00A51F4A">
        <w:t>e meteorological visibility is 2 N</w:t>
      </w:r>
      <w:r w:rsidR="0086462D">
        <w:t>autical</w:t>
      </w:r>
      <w:r w:rsidR="002742ED" w:rsidRPr="00CA0162">
        <w:t xml:space="preserve"> </w:t>
      </w:r>
      <w:r w:rsidR="00A51F4A">
        <w:t>M</w:t>
      </w:r>
      <w:r w:rsidR="0086462D">
        <w:t>iles</w:t>
      </w:r>
      <w:r w:rsidRPr="00CA0162">
        <w:t xml:space="preserve"> or less.</w:t>
      </w:r>
      <w:r w:rsidR="00A51F4A">
        <w:t xml:space="preserve"> </w:t>
      </w:r>
      <w:ins w:id="83" w:author="Author">
        <w:r w:rsidR="009009E0">
          <w:t xml:space="preserve"> </w:t>
        </w:r>
      </w:ins>
      <w:r w:rsidR="00A51F4A">
        <w:t>A Visibility Detector will typically be used.</w:t>
      </w:r>
    </w:p>
    <w:p w:rsidR="002F5301" w:rsidRDefault="004D072D" w:rsidP="000E3531">
      <w:pPr>
        <w:pStyle w:val="List1"/>
      </w:pPr>
      <w:r w:rsidRPr="00CA0162">
        <w:t xml:space="preserve">Where there is a requirement to identify a particular structure, a radar beacon may be fitted. </w:t>
      </w:r>
      <w:ins w:id="84" w:author="Author">
        <w:r w:rsidR="009009E0">
          <w:t xml:space="preserve"> </w:t>
        </w:r>
      </w:ins>
      <w:r w:rsidRPr="00CA0162">
        <w:t xml:space="preserve">The </w:t>
      </w:r>
      <w:r w:rsidR="00781BAF">
        <w:t>character</w:t>
      </w:r>
      <w:r w:rsidR="00781BAF" w:rsidRPr="00CA0162">
        <w:t xml:space="preserve"> </w:t>
      </w:r>
      <w:r w:rsidRPr="00CA0162">
        <w:t>and c</w:t>
      </w:r>
      <w:r w:rsidR="00A51F4A">
        <w:t>ode</w:t>
      </w:r>
      <w:r w:rsidR="00781BAF">
        <w:t xml:space="preserve"> length</w:t>
      </w:r>
      <w:r w:rsidR="00A51F4A">
        <w:t xml:space="preserve"> shall be determined by the A</w:t>
      </w:r>
      <w:r w:rsidR="00B06D78">
        <w:t xml:space="preserve">uthority. </w:t>
      </w:r>
      <w:ins w:id="85" w:author="Author">
        <w:r w:rsidR="00781BAF">
          <w:t xml:space="preserve"> </w:t>
        </w:r>
      </w:ins>
      <w:r w:rsidRPr="00CA0162">
        <w:t xml:space="preserve">Any </w:t>
      </w:r>
      <w:r w:rsidR="00EE22AA">
        <w:t>Racon</w:t>
      </w:r>
      <w:r w:rsidRPr="00CA0162">
        <w:t xml:space="preserve"> on a temporary uncharted structure shall be coded </w:t>
      </w:r>
      <w:r w:rsidR="00B06D78">
        <w:t xml:space="preserve">Mo </w:t>
      </w:r>
      <w:r w:rsidR="006E7CF2">
        <w:t>(D).</w:t>
      </w:r>
    </w:p>
    <w:p w:rsidR="004D072D" w:rsidRPr="00CA0162" w:rsidRDefault="004D072D" w:rsidP="000E3531">
      <w:pPr>
        <w:pStyle w:val="List1"/>
      </w:pPr>
      <w:r w:rsidRPr="00CA0162">
        <w:t>Where a number of structures are situated so that the safety of navigation in the area may be secured without each of the structures being individually equipped with lights and sound signals</w:t>
      </w:r>
      <w:r w:rsidR="009147CF" w:rsidRPr="00CA0162">
        <w:t>,</w:t>
      </w:r>
      <w:r w:rsidRPr="00CA0162">
        <w:t xml:space="preserve"> in accordance with these recommendations, or where the Authority considers that local conditions permit a relaxation of the requirements for the intensity of the light, the Authority shall determine what marking shall be applied.</w:t>
      </w:r>
    </w:p>
    <w:p w:rsidR="004D072D" w:rsidRPr="00CA0162" w:rsidRDefault="004D072D" w:rsidP="000E3531">
      <w:pPr>
        <w:pStyle w:val="List1"/>
      </w:pPr>
      <w:r w:rsidRPr="00CA0162">
        <w:t>Wh</w:t>
      </w:r>
      <w:r w:rsidR="00A51F4A">
        <w:t>erever deemed necessary by the A</w:t>
      </w:r>
      <w:r w:rsidRPr="00CA0162">
        <w:t xml:space="preserve">uthority, buoys or beacons shall be placed to mark the perimeter of a group of structures, or to mark channels through a group of structures, or to mark any fixed structure while being erected or dismantled. </w:t>
      </w:r>
      <w:r w:rsidR="009147CF" w:rsidRPr="00CA0162">
        <w:t xml:space="preserve"> </w:t>
      </w:r>
      <w:r w:rsidRPr="00CA0162">
        <w:t xml:space="preserve">The characteristics of such marks shall be determined by the Authority in accordance with the </w:t>
      </w:r>
      <w:r w:rsidR="00A47EE0" w:rsidRPr="00CA0162">
        <w:t>MBS</w:t>
      </w:r>
      <w:r w:rsidRPr="00CA0162">
        <w:t>.</w:t>
      </w:r>
    </w:p>
    <w:p w:rsidR="004D072D" w:rsidRDefault="004D072D" w:rsidP="000E3531">
      <w:pPr>
        <w:pStyle w:val="List1"/>
        <w:rPr>
          <w:ins w:id="86" w:author="Author"/>
        </w:rPr>
      </w:pPr>
      <w:r w:rsidRPr="00CA0162">
        <w:lastRenderedPageBreak/>
        <w:t xml:space="preserve">Where underwater obstructions, such as submerged wells or pipelines, exist in depths of water so as to be a hazard to surface borne vessels, they should be adequately marked in accordance with the </w:t>
      </w:r>
      <w:r w:rsidR="00A47EE0" w:rsidRPr="00CA0162">
        <w:t>MBS</w:t>
      </w:r>
      <w:r w:rsidRPr="00CA0162">
        <w:t>.</w:t>
      </w:r>
    </w:p>
    <w:p w:rsidR="00C264CB" w:rsidRPr="00CA0162" w:rsidRDefault="00C264CB" w:rsidP="00C264CB">
      <w:pPr>
        <w:pStyle w:val="List1"/>
        <w:rPr>
          <w:ins w:id="87" w:author="Author"/>
        </w:rPr>
      </w:pPr>
      <w:ins w:id="88" w:author="Author">
        <w:r w:rsidRPr="00CA0162">
          <w:t>The relevant Hydrographic Office should be informed of the establishment of an energy extraction device or field, to permit appropriate charting of same.</w:t>
        </w:r>
      </w:ins>
    </w:p>
    <w:p w:rsidR="00C264CB" w:rsidRDefault="00C264CB" w:rsidP="00C264CB">
      <w:pPr>
        <w:pStyle w:val="List1"/>
      </w:pPr>
      <w:ins w:id="89" w:author="Author">
        <w:r w:rsidRPr="00CA0162">
          <w:t xml:space="preserve">Notices to Mariners should be issued to publicise the establishment of </w:t>
        </w:r>
        <w:r>
          <w:t>an offshore</w:t>
        </w:r>
        <w:r w:rsidRPr="00CA0162">
          <w:t xml:space="preserve"> device or field.  The Notice to Mariners should include the marking, location and extent of such devices/fields.</w:t>
        </w:r>
      </w:ins>
    </w:p>
    <w:p w:rsidR="008C05E4" w:rsidRDefault="008C05E4" w:rsidP="008C05E4">
      <w:pPr>
        <w:pStyle w:val="List1"/>
      </w:pPr>
      <w:r>
        <w:t>T</w:t>
      </w:r>
      <w:r w:rsidRPr="00CA0162">
        <w:t xml:space="preserve">he </w:t>
      </w:r>
      <w:r w:rsidR="006E7CF2">
        <w:t xml:space="preserve">air navigation </w:t>
      </w:r>
      <w:r w:rsidR="00781BAF">
        <w:t>a</w:t>
      </w:r>
      <w:r w:rsidR="006E7CF2">
        <w:t xml:space="preserve">uthorities may require additional </w:t>
      </w:r>
      <w:r>
        <w:t xml:space="preserve">marking of </w:t>
      </w:r>
      <w:r w:rsidR="002F5301">
        <w:t>structure</w:t>
      </w:r>
      <w:r w:rsidR="006E7CF2">
        <w:t>.</w:t>
      </w:r>
    </w:p>
    <w:p w:rsidR="008C05E4" w:rsidRPr="00CA0162" w:rsidRDefault="008C05E4" w:rsidP="008C05E4">
      <w:pPr>
        <w:pStyle w:val="List1"/>
        <w:numPr>
          <w:ilvl w:val="0"/>
          <w:numId w:val="0"/>
        </w:numPr>
      </w:pPr>
    </w:p>
    <w:p w:rsidR="004D072D" w:rsidRPr="00CA0162" w:rsidRDefault="003523F2" w:rsidP="009147CF">
      <w:pPr>
        <w:pStyle w:val="Heading3"/>
      </w:pPr>
      <w:bookmarkStart w:id="90" w:name="_Toc230844303"/>
      <w:r>
        <w:t>Considerations During C</w:t>
      </w:r>
      <w:r w:rsidR="00B951EF">
        <w:t>onstruction/</w:t>
      </w:r>
      <w:r w:rsidR="00346BE9">
        <w:t xml:space="preserve"> </w:t>
      </w:r>
      <w:r>
        <w:t>D</w:t>
      </w:r>
      <w:r w:rsidR="004D072D" w:rsidRPr="00CA0162">
        <w:t>ecommissioning</w:t>
      </w:r>
      <w:bookmarkEnd w:id="90"/>
    </w:p>
    <w:p w:rsidR="004D072D" w:rsidRPr="00CA0162" w:rsidRDefault="004D072D" w:rsidP="009147CF">
      <w:pPr>
        <w:pStyle w:val="BodyText"/>
      </w:pPr>
      <w:r w:rsidRPr="00CA0162">
        <w:t>During the construction/</w:t>
      </w:r>
      <w:r w:rsidR="00601D49" w:rsidRPr="00CA0162">
        <w:t xml:space="preserve"> </w:t>
      </w:r>
      <w:r w:rsidRPr="00CA0162">
        <w:t>decommissio</w:t>
      </w:r>
      <w:r w:rsidR="00947940">
        <w:t>ning of Offshore Structures</w:t>
      </w:r>
      <w:r w:rsidRPr="00CA0162">
        <w:t xml:space="preserve">, working areas should be established and marked in accordance with the </w:t>
      </w:r>
      <w:r w:rsidR="00A47EE0" w:rsidRPr="00CA0162">
        <w:t>MBS</w:t>
      </w:r>
      <w:r w:rsidR="00B951EF">
        <w:t xml:space="preserve">. </w:t>
      </w:r>
      <w:ins w:id="91" w:author="Author">
        <w:r w:rsidR="00C91E3C">
          <w:t xml:space="preserve"> </w:t>
        </w:r>
      </w:ins>
      <w:r w:rsidRPr="00CA0162">
        <w:t xml:space="preserve">National Authorities should also consider the use of </w:t>
      </w:r>
      <w:r w:rsidR="00344A63">
        <w:t xml:space="preserve">floating AtoN </w:t>
      </w:r>
      <w:r w:rsidR="0039236C">
        <w:t xml:space="preserve">and / </w:t>
      </w:r>
      <w:r w:rsidR="00344A63">
        <w:t xml:space="preserve">or </w:t>
      </w:r>
      <w:r w:rsidRPr="00CA0162">
        <w:t>guard ships in areas of high traffic density.</w:t>
      </w:r>
    </w:p>
    <w:p w:rsidR="004D072D" w:rsidRPr="00CA0162" w:rsidRDefault="00344A63" w:rsidP="009147CF">
      <w:pPr>
        <w:pStyle w:val="BodyText"/>
      </w:pPr>
      <w:r>
        <w:t xml:space="preserve">MSI </w:t>
      </w:r>
      <w:r w:rsidRPr="00CA0162">
        <w:t xml:space="preserve">must be promulgated </w:t>
      </w:r>
      <w:commentRangeStart w:id="92"/>
      <w:r w:rsidRPr="00CA0162">
        <w:t>in advance of</w:t>
      </w:r>
      <w:commentRangeEnd w:id="92"/>
      <w:r w:rsidR="007259A2">
        <w:rPr>
          <w:rStyle w:val="CommentReference"/>
          <w:lang w:eastAsia="de-DE"/>
        </w:rPr>
        <w:commentReference w:id="92"/>
      </w:r>
      <w:r w:rsidRPr="00CA0162">
        <w:t xml:space="preserve"> and during any offshore</w:t>
      </w:r>
      <w:r>
        <w:t xml:space="preserve"> structure</w:t>
      </w:r>
      <w:ins w:id="93" w:author="Author">
        <w:r w:rsidR="0039236C">
          <w:t xml:space="preserve"> </w:t>
        </w:r>
      </w:ins>
      <w:r>
        <w:t>/ platform</w:t>
      </w:r>
      <w:r w:rsidRPr="00CA0162">
        <w:t xml:space="preserve"> </w:t>
      </w:r>
      <w:r w:rsidR="00B951EF" w:rsidRPr="00CA0162">
        <w:t>construction/ decommissio</w:t>
      </w:r>
      <w:r w:rsidR="00B951EF">
        <w:t>ning</w:t>
      </w:r>
      <w:r w:rsidRPr="00CA0162">
        <w:t>.</w:t>
      </w:r>
    </w:p>
    <w:p w:rsidR="004D072D" w:rsidRPr="00CA0162" w:rsidRDefault="004D072D" w:rsidP="009147CF">
      <w:pPr>
        <w:pStyle w:val="BodyText"/>
      </w:pPr>
      <w:r w:rsidRPr="00CA0162">
        <w:t xml:space="preserve">When decommissioning such devices, the Authority </w:t>
      </w:r>
      <w:r w:rsidR="00B951EF">
        <w:t>should ensure that the operator</w:t>
      </w:r>
      <w:ins w:id="94" w:author="Author">
        <w:r w:rsidR="0039236C">
          <w:t xml:space="preserve"> </w:t>
        </w:r>
      </w:ins>
      <w:r w:rsidRPr="00CA0162">
        <w:t>/ contractor is</w:t>
      </w:r>
      <w:r w:rsidR="002742ED" w:rsidRPr="00CA0162">
        <w:t xml:space="preserve"> </w:t>
      </w:r>
      <w:r w:rsidRPr="00CA0162">
        <w:t>obliged</w:t>
      </w:r>
      <w:ins w:id="95" w:author="Author">
        <w:r w:rsidR="00073C50">
          <w:t xml:space="preserve"> (best endeavours?)</w:t>
        </w:r>
      </w:ins>
      <w:r w:rsidRPr="00CA0162">
        <w:t xml:space="preserve"> to remove all obstruction</w:t>
      </w:r>
      <w:r w:rsidR="0094206C" w:rsidRPr="0094206C">
        <w:rPr>
          <w:lang w:val="en-US"/>
        </w:rPr>
        <w:t>s</w:t>
      </w:r>
      <w:r w:rsidR="009147CF" w:rsidRPr="00B951EF">
        <w:t>,</w:t>
      </w:r>
      <w:r w:rsidRPr="00CA0162">
        <w:t xml:space="preserve"> so </w:t>
      </w:r>
      <w:r w:rsidR="009147CF" w:rsidRPr="00CA0162">
        <w:t xml:space="preserve">that </w:t>
      </w:r>
      <w:r w:rsidRPr="00CA0162">
        <w:t xml:space="preserve">the </w:t>
      </w:r>
      <w:r w:rsidR="00C91E3C" w:rsidRPr="00CA0162">
        <w:t>seabed</w:t>
      </w:r>
      <w:r w:rsidRPr="00CA0162">
        <w:t xml:space="preserve"> is returned to its original depth and topography.</w:t>
      </w:r>
      <w:r w:rsidR="003523F2">
        <w:t xml:space="preserve"> </w:t>
      </w:r>
      <w:r w:rsidR="003E5ED7">
        <w:t>Ideally all obstructions should be removed.</w:t>
      </w:r>
      <w:r w:rsidR="00C91E3C">
        <w:t xml:space="preserve"> </w:t>
      </w:r>
      <w:r w:rsidRPr="00CA0162">
        <w:t>In the event that any residue or obstruction remains that, in the op</w:t>
      </w:r>
      <w:r w:rsidR="00906DD1">
        <w:t xml:space="preserve">inion of </w:t>
      </w:r>
      <w:r w:rsidR="000D3E54">
        <w:t>the Authority</w:t>
      </w:r>
      <w:r w:rsidRPr="00CA0162">
        <w:t xml:space="preserve">, constitutes </w:t>
      </w:r>
      <w:r w:rsidR="00B951EF">
        <w:t>a danger to navigation, then that</w:t>
      </w:r>
      <w:r w:rsidRPr="00CA0162">
        <w:t xml:space="preserve"> sh</w:t>
      </w:r>
      <w:r w:rsidR="00B951EF">
        <w:t>all be marked according to the A</w:t>
      </w:r>
      <w:r w:rsidRPr="00CA0162">
        <w:t>uthority’s requirements.</w:t>
      </w:r>
      <w:ins w:id="96" w:author="Author">
        <w:r w:rsidR="003E5ED7">
          <w:t xml:space="preserve">  </w:t>
        </w:r>
      </w:ins>
    </w:p>
    <w:p w:rsidR="00F269F0" w:rsidRDefault="00F269F0" w:rsidP="00F269F0">
      <w:pPr>
        <w:pStyle w:val="List1"/>
        <w:numPr>
          <w:ilvl w:val="0"/>
          <w:numId w:val="0"/>
        </w:numPr>
        <w:rPr>
          <w:ins w:id="97" w:author="Author"/>
        </w:rPr>
      </w:pPr>
      <w:bookmarkStart w:id="98" w:name="_Toc206486069"/>
      <w:ins w:id="99" w:author="Author">
        <w:r w:rsidRPr="00CA0162">
          <w:t>There has been some evidence that sea-bed scouring at the bases of offshore</w:t>
        </w:r>
        <w:r>
          <w:t xml:space="preserve"> renewable </w:t>
        </w:r>
        <w:r w:rsidRPr="00CA0162">
          <w:t>energy installations in areas of strong tides or currents has resulted in significant deposits of mate</w:t>
        </w:r>
        <w:r>
          <w:t>rial in other locations.  Some A</w:t>
        </w:r>
        <w:r w:rsidRPr="00CA0162">
          <w:t xml:space="preserve">uthorities </w:t>
        </w:r>
        <w:r>
          <w:t xml:space="preserve">may consider </w:t>
        </w:r>
        <w:r w:rsidRPr="00CA0162">
          <w:t>fitting depth-monitoring devices to such installations to measure scour.  This may need to be considered when approving wave and tidal energy extraction proposals/locations.</w:t>
        </w:r>
      </w:ins>
    </w:p>
    <w:p w:rsidR="00F269F0" w:rsidRDefault="00F269F0" w:rsidP="00F269F0">
      <w:pPr>
        <w:pStyle w:val="BodyText"/>
      </w:pPr>
      <w:r w:rsidRPr="00CA0162">
        <w:t xml:space="preserve">Power cables between </w:t>
      </w:r>
      <w:ins w:id="100" w:author="Author">
        <w:r w:rsidR="006C5C6F">
          <w:t>offshore energy devices</w:t>
        </w:r>
      </w:ins>
      <w:r w:rsidRPr="00CA0162">
        <w:t xml:space="preserve">, and the </w:t>
      </w:r>
      <w:r>
        <w:t>Offshore Sub Station</w:t>
      </w:r>
      <w:r w:rsidRPr="00CA0162">
        <w:t>, and between the</w:t>
      </w:r>
      <w:r>
        <w:t xml:space="preserve"> Offshore Sub Station </w:t>
      </w:r>
      <w:r w:rsidRPr="00CA0162">
        <w:t>and the shore should be sufficiently trenched to avoid exposure from scouring / sand migration or trawling activities.</w:t>
      </w:r>
      <w:r>
        <w:t xml:space="preserve">  Where burial depth is not achieved consideration should be given to additional marking requirements.</w:t>
      </w:r>
    </w:p>
    <w:p w:rsidR="00C264CB" w:rsidRPr="00CA0162" w:rsidRDefault="00C264CB" w:rsidP="00C264CB">
      <w:pPr>
        <w:pStyle w:val="Heading3"/>
      </w:pPr>
      <w:r w:rsidRPr="00CA0162">
        <w:t>Contingency Plans</w:t>
      </w:r>
      <w:r>
        <w:t xml:space="preserve"> </w:t>
      </w:r>
    </w:p>
    <w:p w:rsidR="00C264CB" w:rsidRPr="00CA0162" w:rsidRDefault="00C264CB" w:rsidP="006C5C6F">
      <w:pPr>
        <w:pStyle w:val="List1"/>
        <w:numPr>
          <w:ilvl w:val="0"/>
          <w:numId w:val="0"/>
        </w:numPr>
      </w:pPr>
      <w:r w:rsidRPr="00CA0162">
        <w:t xml:space="preserve">Operators of </w:t>
      </w:r>
      <w:ins w:id="101" w:author="Author">
        <w:r>
          <w:t>offshore structures</w:t>
        </w:r>
      </w:ins>
      <w:del w:id="102" w:author="Author">
        <w:r w:rsidRPr="00CA0162" w:rsidDel="006C5C6F">
          <w:delText xml:space="preserve"> devices or fields</w:delText>
        </w:r>
      </w:del>
      <w:r w:rsidRPr="00CA0162">
        <w:t xml:space="preserve"> should develop contingency and emergency response plans which address the possibility of individual devices breaking loose</w:t>
      </w:r>
      <w:r>
        <w:t xml:space="preserve"> and becoming floating hazards. AIS AtoN </w:t>
      </w:r>
      <w:r w:rsidRPr="00CA0162">
        <w:t>should be considered.</w:t>
      </w:r>
    </w:p>
    <w:p w:rsidR="00C264CB" w:rsidRDefault="00C264CB" w:rsidP="006C5C6F">
      <w:pPr>
        <w:pStyle w:val="List1"/>
        <w:numPr>
          <w:ilvl w:val="0"/>
          <w:numId w:val="0"/>
        </w:numPr>
      </w:pPr>
      <w:r w:rsidRPr="00CA0162">
        <w:t>Developers and/or operators should have a reliable maintenance and casualty response regime in place to ensure the required availability targets are met.  This will include having the necessary AtoN spares on hand, with provision made at the design stage, where necessary, to ensure safe access.</w:t>
      </w:r>
    </w:p>
    <w:p w:rsidR="003523F2" w:rsidRDefault="003523F2" w:rsidP="003523F2">
      <w:pPr>
        <w:pStyle w:val="Bullet1"/>
        <w:numPr>
          <w:ilvl w:val="0"/>
          <w:numId w:val="0"/>
        </w:numPr>
      </w:pPr>
    </w:p>
    <w:p w:rsidR="00350E07" w:rsidRDefault="00350E07" w:rsidP="00C96C55">
      <w:pPr>
        <w:pStyle w:val="Heading2"/>
        <w:rPr>
          <w:ins w:id="103" w:author="Author"/>
        </w:rPr>
      </w:pPr>
      <w:bookmarkStart w:id="104" w:name="_Toc230844305"/>
      <w:ins w:id="105" w:author="Author">
        <w:r>
          <w:t>Oil and Gas Platforms</w:t>
        </w:r>
      </w:ins>
    </w:p>
    <w:p w:rsidR="00E82BB6" w:rsidRDefault="00E82BB6" w:rsidP="00350E07">
      <w:pPr>
        <w:pStyle w:val="List1"/>
        <w:numPr>
          <w:ilvl w:val="0"/>
          <w:numId w:val="0"/>
        </w:numPr>
        <w:rPr>
          <w:ins w:id="106" w:author="Author"/>
        </w:rPr>
      </w:pPr>
      <w:ins w:id="107" w:author="Author">
        <w:r>
          <w:t>This section supplements the general rules for marking defined in section 2.1.</w:t>
        </w:r>
      </w:ins>
    </w:p>
    <w:p w:rsidR="00350E07" w:rsidRDefault="00350E07" w:rsidP="00350E07">
      <w:pPr>
        <w:pStyle w:val="List1"/>
        <w:numPr>
          <w:ilvl w:val="0"/>
          <w:numId w:val="0"/>
        </w:numPr>
        <w:rPr>
          <w:ins w:id="108" w:author="Author"/>
        </w:rPr>
      </w:pPr>
      <w:ins w:id="109" w:author="Author">
        <w:r w:rsidRPr="00CA0162">
          <w:t>The Offshore Structures mentioned in this section should be marked as a single unit</w:t>
        </w:r>
        <w:r>
          <w:rPr>
            <w:lang w:val="en-US"/>
          </w:rPr>
          <w:t>,</w:t>
        </w:r>
        <w:r w:rsidRPr="00CA0162">
          <w:t xml:space="preserve"> a block or field</w:t>
        </w:r>
        <w:r>
          <w:t>, as appropriate,</w:t>
        </w:r>
        <w:r w:rsidRPr="00CA0162">
          <w:t xml:space="preserve"> as follows</w:t>
        </w:r>
        <w:r>
          <w:t>:</w:t>
        </w:r>
      </w:ins>
    </w:p>
    <w:p w:rsidR="00350E07" w:rsidRPr="00CA0162" w:rsidRDefault="00350E07" w:rsidP="00350E07">
      <w:pPr>
        <w:pStyle w:val="List1"/>
        <w:numPr>
          <w:ilvl w:val="0"/>
          <w:numId w:val="60"/>
        </w:numPr>
      </w:pPr>
      <w:r w:rsidRPr="00CA0162">
        <w:t>Any structure shall be mark</w:t>
      </w:r>
      <w:r>
        <w:t xml:space="preserve">ed at night by one or more white lights </w:t>
      </w:r>
      <w:r w:rsidRPr="00CA0162">
        <w:t>so constructed and fixed as to ensure that at least one light is visible upon approaching the structure from any direction.</w:t>
      </w:r>
    </w:p>
    <w:p w:rsidR="00350E07" w:rsidRDefault="00350E07" w:rsidP="00350E07">
      <w:pPr>
        <w:pStyle w:val="List1"/>
        <w:numPr>
          <w:ilvl w:val="0"/>
          <w:numId w:val="60"/>
        </w:numPr>
        <w:rPr>
          <w:ins w:id="110" w:author="Author"/>
        </w:rPr>
      </w:pPr>
      <w:r w:rsidRPr="00A558CD">
        <w:lastRenderedPageBreak/>
        <w:t xml:space="preserve">Subsidiary red flashing lights </w:t>
      </w:r>
      <w:commentRangeStart w:id="111"/>
      <w:r w:rsidRPr="00A558CD">
        <w:t>shall also be provided</w:t>
      </w:r>
      <w:r>
        <w:t xml:space="preserve"> </w:t>
      </w:r>
      <w:commentRangeEnd w:id="111"/>
      <w:r w:rsidR="00E82BB6">
        <w:rPr>
          <w:rStyle w:val="CommentReference"/>
          <w:lang w:eastAsia="de-DE"/>
        </w:rPr>
        <w:commentReference w:id="111"/>
      </w:r>
      <w:r w:rsidRPr="00A558CD">
        <w:t xml:space="preserve">; show the same characteristics as the main white lights, i.e. Mo (U) R </w:t>
      </w:r>
      <w:r w:rsidRPr="00350E07">
        <w:rPr>
          <w:rFonts w:cs="Arial"/>
          <w:sz w:val="20"/>
        </w:rPr>
        <w:t>≤</w:t>
      </w:r>
      <w:r w:rsidRPr="00A558CD">
        <w:t>15s and be sy</w:t>
      </w:r>
      <w:r>
        <w:t>n</w:t>
      </w:r>
      <w:r w:rsidRPr="00A558CD">
        <w:t xml:space="preserve">chronised. </w:t>
      </w:r>
      <w:r>
        <w:t xml:space="preserve"> </w:t>
      </w:r>
      <w:r w:rsidRPr="00A558CD">
        <w:t>These are to be located to mark the horizontal extremities of the structure, excepting those marked with white lights, and interconnecting bridges.</w:t>
      </w:r>
      <w:r>
        <w:t xml:space="preserve">  Minimum effective range is to be 15cd (approximately 3 Nautical miles).</w:t>
      </w:r>
    </w:p>
    <w:p w:rsidR="00B77CD9" w:rsidRPr="00104A4B" w:rsidRDefault="00B77CD9" w:rsidP="00B77CD9">
      <w:pPr>
        <w:pStyle w:val="List1"/>
        <w:numPr>
          <w:ilvl w:val="0"/>
          <w:numId w:val="60"/>
        </w:numPr>
        <w:rPr>
          <w:ins w:id="112" w:author="Author"/>
        </w:rPr>
      </w:pPr>
      <w:ins w:id="113" w:author="Author">
        <w:r w:rsidRPr="00104A4B">
          <w:t xml:space="preserve">Each structure shall, where practicable, display identification panels with </w:t>
        </w:r>
        <w:commentRangeStart w:id="114"/>
        <w:r w:rsidRPr="00104A4B">
          <w:t xml:space="preserve">black letters or numbers 1 m high on a yellow background </w:t>
        </w:r>
        <w:commentRangeEnd w:id="114"/>
        <w:r w:rsidRPr="00104A4B">
          <w:rPr>
            <w:rStyle w:val="CommentReference"/>
            <w:lang w:eastAsia="de-DE"/>
          </w:rPr>
          <w:commentReference w:id="114"/>
        </w:r>
        <w:r w:rsidRPr="00104A4B">
          <w:t>visible in all directions.  These panels shall be easily visible in daylight as well as at night, either by the use of illumination or retro-reflecting material. (Generalise the wording from MGN 371?)</w:t>
        </w:r>
      </w:ins>
    </w:p>
    <w:p w:rsidR="00B77CD9" w:rsidRPr="00104A4B" w:rsidRDefault="00B77CD9" w:rsidP="00B77CD9">
      <w:pPr>
        <w:pStyle w:val="List1"/>
        <w:numPr>
          <w:ilvl w:val="0"/>
          <w:numId w:val="60"/>
        </w:numPr>
        <w:rPr>
          <w:ins w:id="115" w:author="Author"/>
        </w:rPr>
      </w:pPr>
      <w:ins w:id="116" w:author="Author">
        <w:r w:rsidRPr="00104A4B">
          <w:t>Each structure may carry one or more sound signals so constructed and fixed as to be audible upon approaching the structure from any direction.</w:t>
        </w:r>
      </w:ins>
    </w:p>
    <w:p w:rsidR="00E82BB6" w:rsidRPr="00B77CD9" w:rsidRDefault="00E82BB6" w:rsidP="00E82BB6">
      <w:pPr>
        <w:pStyle w:val="List1"/>
        <w:numPr>
          <w:ilvl w:val="0"/>
          <w:numId w:val="0"/>
        </w:numPr>
        <w:ind w:left="567"/>
        <w:rPr>
          <w:ins w:id="117" w:author="Author"/>
          <w:highlight w:val="yellow"/>
        </w:rPr>
      </w:pPr>
    </w:p>
    <w:p w:rsidR="00B77CD9" w:rsidRDefault="00C103DE">
      <w:pPr>
        <w:pStyle w:val="Heading2"/>
      </w:pPr>
      <w:bookmarkStart w:id="118" w:name="RANGE!A1:J31"/>
      <w:bookmarkStart w:id="119" w:name="_Toc230844306"/>
      <w:bookmarkStart w:id="120" w:name="_Toc206486075"/>
      <w:bookmarkEnd w:id="98"/>
      <w:bookmarkEnd w:id="104"/>
      <w:bookmarkEnd w:id="118"/>
      <w:bookmarkEnd w:id="119"/>
      <w:r>
        <w:t>MARKING OF OFFS</w:t>
      </w:r>
      <w:r w:rsidR="006E1AC5">
        <w:t>H</w:t>
      </w:r>
      <w:r>
        <w:t>ORE WINDFARMS</w:t>
      </w:r>
    </w:p>
    <w:bookmarkEnd w:id="120"/>
    <w:p w:rsidR="00463ECA" w:rsidRDefault="00463ECA" w:rsidP="00463ECA">
      <w:pPr>
        <w:pStyle w:val="List1"/>
        <w:numPr>
          <w:ilvl w:val="0"/>
          <w:numId w:val="0"/>
        </w:numPr>
        <w:rPr>
          <w:ins w:id="121" w:author="Author"/>
        </w:rPr>
      </w:pPr>
      <w:ins w:id="122" w:author="Author">
        <w:r w:rsidRPr="00DE2A8B">
          <w:rPr>
            <w:szCs w:val="24"/>
            <w:highlight w:val="yellow"/>
          </w:rPr>
          <w:t xml:space="preserve">This section </w:t>
        </w:r>
        <w:r>
          <w:t xml:space="preserve">supplements the general rules for marking defined in section 2.1. and </w:t>
        </w:r>
        <w:r w:rsidRPr="00DE2A8B">
          <w:rPr>
            <w:szCs w:val="24"/>
            <w:highlight w:val="yellow"/>
          </w:rPr>
          <w:t xml:space="preserve">must be read in conjunction with </w:t>
        </w:r>
        <w:r>
          <w:rPr>
            <w:szCs w:val="24"/>
          </w:rPr>
          <w:t>it.</w:t>
        </w:r>
      </w:ins>
    </w:p>
    <w:p w:rsidR="004D072D" w:rsidRPr="00CA0162" w:rsidRDefault="004D072D" w:rsidP="005D6E17">
      <w:pPr>
        <w:pStyle w:val="BodyText"/>
      </w:pPr>
      <w:r w:rsidRPr="00CA0162">
        <w:t>When mentioning</w:t>
      </w:r>
      <w:r w:rsidR="00B37AC4">
        <w:t xml:space="preserve"> Offshore</w:t>
      </w:r>
      <w:r w:rsidRPr="00CA0162">
        <w:t xml:space="preserve"> Wind</w:t>
      </w:r>
      <w:r w:rsidR="00B37AC4">
        <w:t xml:space="preserve"> F</w:t>
      </w:r>
      <w:r w:rsidRPr="00CA0162">
        <w:t>arms,</w:t>
      </w:r>
      <w:r w:rsidR="00514E52" w:rsidRPr="00CA0162">
        <w:t xml:space="preserve"> </w:t>
      </w:r>
      <w:r w:rsidRPr="00CA0162">
        <w:t xml:space="preserve">the following are included: Meteorological Mast, Wind </w:t>
      </w:r>
      <w:r w:rsidR="00B37AC4">
        <w:t xml:space="preserve">Turbine </w:t>
      </w:r>
      <w:r w:rsidRPr="00CA0162">
        <w:t>Generator and</w:t>
      </w:r>
      <w:r w:rsidR="00B37AC4">
        <w:t xml:space="preserve"> Offshore </w:t>
      </w:r>
      <w:r w:rsidR="00B06D78">
        <w:t>Transformer</w:t>
      </w:r>
      <w:ins w:id="123" w:author="Author">
        <w:r w:rsidR="00954657">
          <w:t xml:space="preserve"> </w:t>
        </w:r>
      </w:ins>
      <w:r w:rsidR="00B06D78">
        <w:t>/</w:t>
      </w:r>
      <w:ins w:id="124" w:author="Author">
        <w:r w:rsidR="00954657">
          <w:t xml:space="preserve"> </w:t>
        </w:r>
      </w:ins>
      <w:r w:rsidR="00B37AC4">
        <w:t>Sub</w:t>
      </w:r>
      <w:r w:rsidR="00B06D78">
        <w:t>-</w:t>
      </w:r>
      <w:r w:rsidR="00B37AC4">
        <w:t>Station.</w:t>
      </w:r>
    </w:p>
    <w:p w:rsidR="00B77CD9" w:rsidRPr="00104A4B" w:rsidRDefault="00B77CD9" w:rsidP="00B77CD9">
      <w:pPr>
        <w:pStyle w:val="List1"/>
        <w:numPr>
          <w:ilvl w:val="0"/>
          <w:numId w:val="0"/>
        </w:numPr>
        <w:rPr>
          <w:ins w:id="125" w:author="Author"/>
        </w:rPr>
      </w:pPr>
      <w:ins w:id="126" w:author="Author">
        <w:r w:rsidRPr="00104A4B">
          <w:t xml:space="preserve">Each structure shall, where practicable, display identification panels with </w:t>
        </w:r>
        <w:commentRangeStart w:id="127"/>
        <w:r w:rsidRPr="00104A4B">
          <w:t xml:space="preserve">black letters or numbers 1 m high on a yellow background </w:t>
        </w:r>
        <w:commentRangeEnd w:id="127"/>
        <w:r w:rsidRPr="00104A4B">
          <w:rPr>
            <w:rStyle w:val="CommentReference"/>
            <w:lang w:eastAsia="de-DE"/>
          </w:rPr>
          <w:commentReference w:id="127"/>
        </w:r>
        <w:r w:rsidRPr="00104A4B">
          <w:t>visible in all directions.  These panels shall be easily visible in daylight as well as at night, either by the use of illumination or retro-reflecting material. (Generalise the wording from MGN 371?)</w:t>
        </w:r>
      </w:ins>
    </w:p>
    <w:p w:rsidR="00104A4B" w:rsidRDefault="00B77CD9" w:rsidP="005D6E17">
      <w:pPr>
        <w:pStyle w:val="BodyText"/>
        <w:rPr>
          <w:ins w:id="128" w:author="Author"/>
        </w:rPr>
      </w:pPr>
      <w:ins w:id="129" w:author="Author">
        <w:r w:rsidRPr="00DE2A8B">
          <w:rPr>
            <w:highlight w:val="yellow"/>
          </w:rPr>
          <w:t>Each structure may carry one or more sound signals so constructed and fixed as to be audible upon approaching the structure from any direction.</w:t>
        </w:r>
      </w:ins>
    </w:p>
    <w:p w:rsidR="00104A4B" w:rsidRDefault="004D072D" w:rsidP="005D6E17">
      <w:pPr>
        <w:pStyle w:val="BodyText"/>
        <w:rPr>
          <w:ins w:id="130" w:author="Author"/>
        </w:rPr>
      </w:pPr>
      <w:r w:rsidRPr="00CA0162">
        <w:t xml:space="preserve">Some IALA members have carried out trials on </w:t>
      </w:r>
      <w:r w:rsidR="00BB5929">
        <w:t>OWF</w:t>
      </w:r>
      <w:r w:rsidRPr="00CA0162">
        <w:t xml:space="preserve"> to identify </w:t>
      </w:r>
      <w:r w:rsidR="005D6E17" w:rsidRPr="00CA0162">
        <w:t>whether</w:t>
      </w:r>
      <w:r w:rsidRPr="00CA0162">
        <w:t xml:space="preserve"> interference to radar, radio navigation and radio </w:t>
      </w:r>
      <w:r w:rsidR="00BB5929">
        <w:t xml:space="preserve">communications is experienced. </w:t>
      </w:r>
      <w:ins w:id="131" w:author="Author">
        <w:r w:rsidR="00670851">
          <w:t xml:space="preserve"> </w:t>
        </w:r>
      </w:ins>
      <w:r w:rsidRPr="00CA0162">
        <w:t xml:space="preserve">Trials indicate that </w:t>
      </w:r>
      <w:r w:rsidR="00BB5929">
        <w:t>OWF</w:t>
      </w:r>
      <w:r w:rsidRPr="00CA0162">
        <w:t xml:space="preserve"> structures </w:t>
      </w:r>
      <w:r w:rsidR="00BB5929">
        <w:t xml:space="preserve">may </w:t>
      </w:r>
      <w:r w:rsidRPr="00CA0162">
        <w:t xml:space="preserve">affect </w:t>
      </w:r>
      <w:r w:rsidR="00514E52" w:rsidRPr="00CA0162">
        <w:t>shipborne</w:t>
      </w:r>
      <w:r w:rsidRPr="00CA0162">
        <w:t xml:space="preserve"> and </w:t>
      </w:r>
      <w:r w:rsidR="00514E52" w:rsidRPr="00CA0162">
        <w:t>shore based</w:t>
      </w:r>
      <w:r w:rsidR="00BB5929">
        <w:t xml:space="preserve"> radar systems. </w:t>
      </w:r>
      <w:ins w:id="132" w:author="Author">
        <w:r w:rsidR="00670851">
          <w:t xml:space="preserve"> </w:t>
        </w:r>
      </w:ins>
      <w:r w:rsidRPr="00CA0162">
        <w:t xml:space="preserve">This </w:t>
      </w:r>
      <w:commentRangeStart w:id="133"/>
      <w:r w:rsidRPr="00CA0162">
        <w:t>interference</w:t>
      </w:r>
      <w:commentRangeEnd w:id="133"/>
      <w:r w:rsidR="00D4431C">
        <w:rPr>
          <w:rStyle w:val="CommentReference"/>
          <w:lang w:eastAsia="de-DE"/>
        </w:rPr>
        <w:commentReference w:id="133"/>
      </w:r>
      <w:r w:rsidRPr="00CA0162">
        <w:t xml:space="preserve"> </w:t>
      </w:r>
      <w:r w:rsidR="00DE2A8B" w:rsidRPr="00DE2A8B">
        <w:rPr>
          <w:highlight w:val="yellow"/>
        </w:rPr>
        <w:t xml:space="preserve">returned radar </w:t>
      </w:r>
      <w:ins w:id="134" w:author="Author">
        <w:r w:rsidR="00DE2A8B" w:rsidRPr="00DE2A8B">
          <w:rPr>
            <w:highlight w:val="yellow"/>
          </w:rPr>
          <w:t>return</w:t>
        </w:r>
        <w:r w:rsidR="00670851" w:rsidRPr="00CA0162">
          <w:t xml:space="preserve"> </w:t>
        </w:r>
      </w:ins>
      <w:r w:rsidRPr="00CA0162">
        <w:t>strong enough to</w:t>
      </w:r>
      <w:r w:rsidR="00BB5929">
        <w:t xml:space="preserve"> produce </w:t>
      </w:r>
      <w:r w:rsidR="00B97C56">
        <w:t xml:space="preserve">significant </w:t>
      </w:r>
      <w:r w:rsidR="00BB5929">
        <w:t>interfer</w:t>
      </w:r>
      <w:r w:rsidR="00B97C56">
        <w:t xml:space="preserve">ence in some cases. </w:t>
      </w:r>
      <w:ins w:id="135" w:author="Author">
        <w:r w:rsidR="00670851">
          <w:t xml:space="preserve"> </w:t>
        </w:r>
      </w:ins>
      <w:r w:rsidRPr="00CA0162">
        <w:t xml:space="preserve">Bearing discrimination was also reduced by </w:t>
      </w:r>
      <w:r w:rsidR="00BB5929">
        <w:t>the magnitude of the response.</w:t>
      </w:r>
      <w:ins w:id="136" w:author="Author">
        <w:r w:rsidR="00670851">
          <w:t xml:space="preserve"> </w:t>
        </w:r>
      </w:ins>
      <w:r w:rsidR="00BB5929">
        <w:t xml:space="preserve"> </w:t>
      </w:r>
    </w:p>
    <w:p w:rsidR="004D072D" w:rsidRPr="00CA0162" w:rsidRDefault="004D072D" w:rsidP="005D6E17">
      <w:pPr>
        <w:pStyle w:val="BodyText"/>
      </w:pPr>
      <w:r w:rsidRPr="00CA0162">
        <w:t>It has been determined that passage close to a</w:t>
      </w:r>
      <w:r w:rsidR="00BB5929">
        <w:t>n</w:t>
      </w:r>
      <w:r w:rsidRPr="00CA0162">
        <w:t xml:space="preserve"> </w:t>
      </w:r>
      <w:r w:rsidR="00BB5929">
        <w:t>OWF</w:t>
      </w:r>
      <w:r w:rsidRPr="00CA0162">
        <w:t xml:space="preserve"> boundary, or within the </w:t>
      </w:r>
      <w:r w:rsidR="00BB5929">
        <w:t>OWF</w:t>
      </w:r>
      <w:r w:rsidRPr="00CA0162">
        <w:t xml:space="preserve"> itself, could affect the vessel’s ability to fully comply with the International Regulations for the Pr</w:t>
      </w:r>
      <w:r w:rsidR="00BB5929">
        <w:t>evention of Collisions at Sea.</w:t>
      </w:r>
      <w:ins w:id="137" w:author="Author">
        <w:r w:rsidR="00670851">
          <w:t xml:space="preserve"> </w:t>
        </w:r>
      </w:ins>
      <w:r w:rsidR="00BB5929">
        <w:t xml:space="preserve"> </w:t>
      </w:r>
      <w:r w:rsidRPr="00CA0162">
        <w:t xml:space="preserve">Administrations/ developers should keep this information in mind when designing </w:t>
      </w:r>
      <w:r w:rsidR="00BB5929">
        <w:t>OWF</w:t>
      </w:r>
      <w:r w:rsidRPr="00CA0162">
        <w:t>, and they may wish to carry out individual trials to verify the impact o</w:t>
      </w:r>
      <w:r w:rsidR="005D6E17" w:rsidRPr="00CA0162">
        <w:t xml:space="preserve">f the </w:t>
      </w:r>
      <w:r w:rsidR="00BB5929">
        <w:t>OWF</w:t>
      </w:r>
      <w:r w:rsidR="005D6E17" w:rsidRPr="00CA0162">
        <w:t xml:space="preserve"> on navigation.</w:t>
      </w:r>
    </w:p>
    <w:p w:rsidR="004D072D" w:rsidRPr="00CA0162" w:rsidRDefault="004D072D" w:rsidP="005D6E17">
      <w:pPr>
        <w:pStyle w:val="BodyText"/>
      </w:pPr>
      <w:r w:rsidRPr="00CA0162">
        <w:t xml:space="preserve">There has been some evidence that </w:t>
      </w:r>
      <w:commentRangeStart w:id="138"/>
      <w:r w:rsidRPr="00CA0162">
        <w:t>scouring</w:t>
      </w:r>
      <w:commentRangeEnd w:id="138"/>
      <w:r w:rsidR="001543EB">
        <w:rPr>
          <w:rStyle w:val="CommentReference"/>
          <w:lang w:eastAsia="de-DE"/>
        </w:rPr>
        <w:commentReference w:id="138"/>
      </w:r>
      <w:r w:rsidRPr="00CA0162">
        <w:t xml:space="preserve"> at the bases of </w:t>
      </w:r>
      <w:r w:rsidR="002F43B4">
        <w:t>WTG</w:t>
      </w:r>
      <w:r w:rsidR="00754947">
        <w:t>,</w:t>
      </w:r>
      <w:r w:rsidR="002F43B4">
        <w:t xml:space="preserve"> </w:t>
      </w:r>
      <w:r w:rsidRPr="00CA0162">
        <w:t>in areas of strong tides or currents</w:t>
      </w:r>
      <w:r w:rsidR="00754947">
        <w:t xml:space="preserve">, </w:t>
      </w:r>
      <w:r w:rsidRPr="00CA0162">
        <w:t xml:space="preserve">has resulted in significant deposits of material in other locations.  Some </w:t>
      </w:r>
      <w:r w:rsidR="00754947">
        <w:t>A</w:t>
      </w:r>
      <w:r w:rsidRPr="00CA0162">
        <w:t xml:space="preserve">uthorities have insisted </w:t>
      </w:r>
      <w:ins w:id="139" w:author="Author">
        <w:r w:rsidR="001543EB">
          <w:t xml:space="preserve">(case by case basis) </w:t>
        </w:r>
      </w:ins>
      <w:r w:rsidRPr="00CA0162">
        <w:t xml:space="preserve">on fitting </w:t>
      </w:r>
      <w:r w:rsidR="00437A73" w:rsidRPr="00CA0162">
        <w:t>depth-monitoring</w:t>
      </w:r>
      <w:r w:rsidRPr="00CA0162">
        <w:t xml:space="preserve"> devices to wind generators to measure scour. </w:t>
      </w:r>
      <w:ins w:id="140" w:author="Author">
        <w:r w:rsidR="001543EB">
          <w:t xml:space="preserve"> </w:t>
        </w:r>
      </w:ins>
      <w:r w:rsidRPr="00CA0162">
        <w:t xml:space="preserve">This may need </w:t>
      </w:r>
      <w:r w:rsidR="00754947">
        <w:t xml:space="preserve">to be considered when approving OWF </w:t>
      </w:r>
      <w:r w:rsidRPr="00CA0162">
        <w:t>proposals/locations.</w:t>
      </w:r>
    </w:p>
    <w:p w:rsidR="004D072D" w:rsidRPr="00CA0162" w:rsidRDefault="004D072D" w:rsidP="005D6E17">
      <w:pPr>
        <w:pStyle w:val="Heading3"/>
      </w:pPr>
      <w:bookmarkStart w:id="141" w:name="_Toc206486076"/>
      <w:bookmarkStart w:id="142" w:name="_Toc230844308"/>
      <w:r w:rsidRPr="00CA0162">
        <w:t>Marking of I</w:t>
      </w:r>
      <w:r w:rsidR="002F43B4">
        <w:t>solated WTG</w:t>
      </w:r>
      <w:r w:rsidR="000A53DE">
        <w:t xml:space="preserve">, </w:t>
      </w:r>
      <w:r w:rsidR="002F43B4">
        <w:t>Meteorological Mast</w:t>
      </w:r>
      <w:r w:rsidR="00754947">
        <w:t>s</w:t>
      </w:r>
      <w:r w:rsidR="000A53DE">
        <w:t xml:space="preserve"> and other Individual Structures</w:t>
      </w:r>
      <w:bookmarkEnd w:id="141"/>
      <w:bookmarkEnd w:id="142"/>
    </w:p>
    <w:p w:rsidR="004D072D" w:rsidRPr="00CA0162" w:rsidRDefault="004D072D" w:rsidP="005D6E17">
      <w:pPr>
        <w:pStyle w:val="BodyText"/>
      </w:pPr>
      <w:r w:rsidRPr="00CA0162">
        <w:t xml:space="preserve">The tower of every </w:t>
      </w:r>
      <w:r w:rsidR="002F43B4">
        <w:t xml:space="preserve">structure </w:t>
      </w:r>
      <w:r w:rsidR="00754947">
        <w:t>should be painted yellow all a</w:t>
      </w:r>
      <w:r w:rsidRPr="00CA0162">
        <w:t xml:space="preserve">round from the level of </w:t>
      </w:r>
      <w:r w:rsidR="000812D1" w:rsidRPr="00CA0162">
        <w:t>Highest Astronomical Tide</w:t>
      </w:r>
      <w:r w:rsidR="00806A41">
        <w:t xml:space="preserve"> up</w:t>
      </w:r>
      <w:r w:rsidR="000812D1" w:rsidRPr="00CA0162">
        <w:t xml:space="preserve"> </w:t>
      </w:r>
      <w:r w:rsidRPr="00CA0162">
        <w:t>to 15 metres</w:t>
      </w:r>
      <w:r w:rsidR="00806A41">
        <w:t xml:space="preserve">, on a </w:t>
      </w:r>
      <w:r w:rsidR="00392841">
        <w:t>case-by-case</w:t>
      </w:r>
      <w:r w:rsidR="00806A41">
        <w:t xml:space="preserve"> assessment</w:t>
      </w:r>
      <w:r w:rsidRPr="00CA0162">
        <w:t>.</w:t>
      </w:r>
    </w:p>
    <w:p w:rsidR="004D072D" w:rsidRDefault="004D072D" w:rsidP="005D6E17">
      <w:pPr>
        <w:pStyle w:val="BodyText"/>
        <w:rPr>
          <w:ins w:id="143" w:author="Author"/>
        </w:rPr>
      </w:pPr>
      <w:r w:rsidRPr="00CA0162">
        <w:t>Alternative marking may include horizontal yellow bands of not less than 2 metres in height and separation.</w:t>
      </w:r>
    </w:p>
    <w:p w:rsidR="00392841" w:rsidRPr="00CA0162" w:rsidRDefault="00392841" w:rsidP="005D6E17">
      <w:pPr>
        <w:pStyle w:val="BodyText"/>
      </w:pPr>
      <w:ins w:id="144" w:author="Author">
        <w:r>
          <w:t>Down lighting, as appropriate</w:t>
        </w:r>
        <w:r w:rsidR="00986E3B">
          <w:t xml:space="preserve"> (wording from Nick)</w:t>
        </w:r>
      </w:ins>
    </w:p>
    <w:p w:rsidR="004D072D" w:rsidRPr="00CA0162" w:rsidRDefault="004D072D" w:rsidP="005D6E17">
      <w:pPr>
        <w:pStyle w:val="BodyText"/>
      </w:pPr>
      <w:r w:rsidRPr="00CA0162">
        <w:t>Consideration may be given to the use of additional retro reflective material.</w:t>
      </w:r>
    </w:p>
    <w:p w:rsidR="0053693C" w:rsidRPr="0053693C" w:rsidRDefault="004D072D" w:rsidP="0053693C">
      <w:pPr>
        <w:pStyle w:val="BodyText"/>
      </w:pPr>
      <w:r w:rsidRPr="00CA0162">
        <w:t>Due to the increased danger posed by an isolated</w:t>
      </w:r>
      <w:r w:rsidR="000A53DE">
        <w:t xml:space="preserve"> structure, it should be lit</w:t>
      </w:r>
      <w:r w:rsidRPr="00CA0162">
        <w:t xml:space="preserve"> with a white light flashing</w:t>
      </w:r>
      <w:r w:rsidR="0053693C">
        <w:t xml:space="preserve"> Mo (U) W </w:t>
      </w:r>
      <w:r w:rsidR="006104D5">
        <w:t xml:space="preserve">up to a maximum of </w:t>
      </w:r>
      <w:r w:rsidR="0053693C">
        <w:t>15s</w:t>
      </w:r>
      <w:r w:rsidR="002F43B4">
        <w:t xml:space="preserve">, and with a </w:t>
      </w:r>
      <w:r w:rsidR="00A51F4A">
        <w:t xml:space="preserve">MER </w:t>
      </w:r>
      <w:r w:rsidR="0053693C">
        <w:t xml:space="preserve">of </w:t>
      </w:r>
      <w:r w:rsidR="0053693C" w:rsidRPr="0053693C">
        <w:t>10 Nautical Miles</w:t>
      </w:r>
      <w:r w:rsidR="0053693C">
        <w:t xml:space="preserve"> (approximately </w:t>
      </w:r>
      <w:r w:rsidR="002F43B4" w:rsidRPr="0053693C">
        <w:t>1400 candelas</w:t>
      </w:r>
      <w:r w:rsidR="0053693C">
        <w:t>)</w:t>
      </w:r>
      <w:r w:rsidR="002F43B4" w:rsidRPr="0053693C">
        <w:t>.</w:t>
      </w:r>
      <w:bookmarkStart w:id="145" w:name="_Toc206486077"/>
    </w:p>
    <w:bookmarkEnd w:id="145"/>
    <w:p w:rsidR="004D072D" w:rsidRPr="00B605C5" w:rsidRDefault="004D072D">
      <w:pPr>
        <w:pStyle w:val="BodyText"/>
      </w:pPr>
      <w:r w:rsidRPr="00CA0162">
        <w:lastRenderedPageBreak/>
        <w:t>The A</w:t>
      </w:r>
      <w:r w:rsidR="00534048" w:rsidRPr="00CA0162">
        <w:t>toN</w:t>
      </w:r>
      <w:r w:rsidRPr="00CA0162">
        <w:t xml:space="preserve"> on the structure of a </w:t>
      </w:r>
      <w:r w:rsidR="002F43B4">
        <w:t xml:space="preserve">WTG </w:t>
      </w:r>
      <w:r w:rsidRPr="00CA0162">
        <w:t xml:space="preserve">should be mounted below the lowest point of the arc of the rotor blades.  They should be exhibited at a height </w:t>
      </w:r>
      <w:r w:rsidR="00706BB8" w:rsidRPr="00CA0162">
        <w:t xml:space="preserve">of at least 6 metres </w:t>
      </w:r>
      <w:r w:rsidRPr="00CA0162">
        <w:t>above the level of the</w:t>
      </w:r>
      <w:r w:rsidR="000812D1" w:rsidRPr="00CA0162">
        <w:t xml:space="preserve"> HAT</w:t>
      </w:r>
      <w:r w:rsidR="000A53DE">
        <w:t xml:space="preserve">. </w:t>
      </w:r>
      <w:ins w:id="146" w:author="Author">
        <w:r w:rsidR="001543EB">
          <w:t xml:space="preserve"> </w:t>
        </w:r>
      </w:ins>
      <w:r w:rsidR="002F43B4">
        <w:t xml:space="preserve">AtoN </w:t>
      </w:r>
      <w:r w:rsidRPr="00CA0162">
        <w:t xml:space="preserve">on </w:t>
      </w:r>
      <w:r w:rsidR="002F43B4">
        <w:t xml:space="preserve">WTG </w:t>
      </w:r>
      <w:r w:rsidRPr="00CA0162">
        <w:t>should comply with IALA Recommendations and have an availability of not less than 99.0% (IALA Category 2)</w:t>
      </w:r>
      <w:r w:rsidR="00B605C5">
        <w:t>.</w:t>
      </w:r>
    </w:p>
    <w:p w:rsidR="001918BC" w:rsidRPr="00CA0162" w:rsidRDefault="001918BC" w:rsidP="001918BC">
      <w:pPr>
        <w:pStyle w:val="Heading3"/>
        <w:rPr>
          <w:ins w:id="147" w:author="Author"/>
        </w:rPr>
      </w:pPr>
      <w:ins w:id="148" w:author="Author">
        <w:r w:rsidRPr="00CA0162">
          <w:t xml:space="preserve">Marking </w:t>
        </w:r>
        <w:r>
          <w:t>of Floating Wind Structures</w:t>
        </w:r>
      </w:ins>
    </w:p>
    <w:p w:rsidR="004D072D" w:rsidRPr="001918BC" w:rsidRDefault="001918BC">
      <w:pPr>
        <w:pStyle w:val="BodyText"/>
      </w:pPr>
      <w:ins w:id="149" w:author="Author">
        <w:r w:rsidRPr="001918BC">
          <w:t>Due to the specific movement of the floating wind structures, Competent Authorities should take in special consideration the interaction between aviaton lights and the navigation in the area.</w:t>
        </w:r>
      </w:ins>
    </w:p>
    <w:p w:rsidR="004D072D" w:rsidRPr="00CA0162" w:rsidRDefault="004D072D">
      <w:pPr>
        <w:pStyle w:val="BodyText"/>
        <w:rPr>
          <w:rFonts w:cs="Arial"/>
          <w:sz w:val="20"/>
        </w:rPr>
      </w:pPr>
    </w:p>
    <w:p w:rsidR="00FC7DED" w:rsidRDefault="00033275">
      <w:pPr>
        <w:pStyle w:val="BodyText"/>
        <w:jc w:val="center"/>
        <w:rPr>
          <w:rFonts w:cs="Arial"/>
          <w:sz w:val="20"/>
        </w:rPr>
      </w:pPr>
      <w:r>
        <w:rPr>
          <w:rFonts w:cs="Arial"/>
          <w:noProof/>
          <w:sz w:val="20"/>
          <w:lang w:val="nl-NL" w:eastAsia="nl-NL"/>
        </w:rPr>
        <w:drawing>
          <wp:inline distT="0" distB="0" distL="0" distR="0">
            <wp:extent cx="4105275" cy="3257550"/>
            <wp:effectExtent l="19050" t="0" r="9525" b="0"/>
            <wp:docPr id="26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4105783" cy="3257953"/>
                    </a:xfrm>
                    <a:prstGeom prst="rect">
                      <a:avLst/>
                    </a:prstGeom>
                    <a:noFill/>
                    <a:ln w="9525">
                      <a:noFill/>
                      <a:miter lim="800000"/>
                      <a:headEnd/>
                      <a:tailEnd/>
                    </a:ln>
                  </pic:spPr>
                </pic:pic>
              </a:graphicData>
            </a:graphic>
          </wp:inline>
        </w:drawing>
      </w:r>
    </w:p>
    <w:p w:rsidR="004D072D" w:rsidRPr="00CA0162" w:rsidRDefault="004D072D">
      <w:pPr>
        <w:pStyle w:val="BodyText"/>
        <w:rPr>
          <w:rFonts w:cs="Arial"/>
          <w:sz w:val="20"/>
        </w:rPr>
      </w:pPr>
    </w:p>
    <w:p w:rsidR="00DF5FCE" w:rsidRDefault="00DF5FCE" w:rsidP="00DF5FCE">
      <w:pPr>
        <w:pStyle w:val="Figure"/>
        <w:rPr>
          <w:rFonts w:cs="Arial"/>
          <w:szCs w:val="22"/>
        </w:rPr>
      </w:pPr>
      <w:bookmarkStart w:id="150" w:name="_Toc230844264"/>
      <w:r w:rsidRPr="00CA0162">
        <w:rPr>
          <w:rFonts w:cs="Arial"/>
          <w:szCs w:val="22"/>
        </w:rPr>
        <w:t>Sample marking of an individual wind turbine</w:t>
      </w:r>
      <w:bookmarkEnd w:id="150"/>
      <w:ins w:id="151" w:author="Author">
        <w:r w:rsidR="00986E3B">
          <w:rPr>
            <w:rFonts w:cs="Arial"/>
            <w:szCs w:val="22"/>
          </w:rPr>
          <w:t xml:space="preserve"> (amend diagram)</w:t>
        </w:r>
      </w:ins>
    </w:p>
    <w:p w:rsidR="0039007E" w:rsidRPr="0039007E" w:rsidRDefault="0039007E" w:rsidP="0039007E">
      <w:pPr>
        <w:rPr>
          <w:lang w:eastAsia="en-GB"/>
        </w:rPr>
      </w:pPr>
      <w:bookmarkStart w:id="152" w:name="_Toc206486078"/>
    </w:p>
    <w:p w:rsidR="004D072D" w:rsidRPr="00CA0162" w:rsidRDefault="004D072D" w:rsidP="00534048">
      <w:pPr>
        <w:pStyle w:val="Heading3"/>
      </w:pPr>
      <w:bookmarkStart w:id="153" w:name="_Toc230844309"/>
      <w:r w:rsidRPr="00CA0162">
        <w:t>Marking of Groups of Structures (</w:t>
      </w:r>
      <w:r w:rsidR="007A55F4">
        <w:t xml:space="preserve">Offshore </w:t>
      </w:r>
      <w:r w:rsidRPr="00CA0162">
        <w:t>Wind Farms)</w:t>
      </w:r>
      <w:bookmarkEnd w:id="152"/>
      <w:bookmarkEnd w:id="153"/>
    </w:p>
    <w:p w:rsidR="004D072D" w:rsidRPr="00CA0162"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r w:rsidR="007A55F4">
        <w:t xml:space="preserve"> OWF</w:t>
      </w:r>
      <w:r w:rsidRPr="00CA0162">
        <w:t>. E</w:t>
      </w:r>
      <w:r w:rsidR="007A55F4">
        <w:t xml:space="preserve">ach </w:t>
      </w:r>
      <w:r w:rsidRPr="00CA0162">
        <w:t>individual SPS should be fitted with lights visible from all dire</w:t>
      </w:r>
      <w:r w:rsidR="000C267C">
        <w:t xml:space="preserve">ctions in the horizontal plane. </w:t>
      </w:r>
      <w:r w:rsidRPr="00CA0162">
        <w:t>These lights should be s</w:t>
      </w:r>
      <w:r w:rsidR="00534048" w:rsidRPr="00CA0162">
        <w:t xml:space="preserve">ynchronized to display an IALA </w:t>
      </w:r>
      <w:r w:rsidR="007A55F4">
        <w:t>S</w:t>
      </w:r>
      <w:r w:rsidR="00534048" w:rsidRPr="00CA0162">
        <w:t xml:space="preserve">pecial </w:t>
      </w:r>
      <w:r w:rsidR="007A55F4">
        <w:t>M</w:t>
      </w:r>
      <w:r w:rsidR="00534048" w:rsidRPr="00CA0162">
        <w:t>ark</w:t>
      </w:r>
      <w:r w:rsidRPr="00CA0162">
        <w:t xml:space="preserve"> characte</w:t>
      </w:r>
      <w:r w:rsidR="00561665">
        <w:t xml:space="preserve">ristic, flashing yellow, with a </w:t>
      </w:r>
      <w:r w:rsidR="00A51F4A">
        <w:t xml:space="preserve">MER </w:t>
      </w:r>
      <w:r w:rsidR="00561665">
        <w:t>of</w:t>
      </w:r>
      <w:r w:rsidR="00A51F4A">
        <w:t xml:space="preserve"> 5 Nautical Miles</w:t>
      </w:r>
      <w:ins w:id="154" w:author="Author">
        <w:r w:rsidR="003F0160">
          <w:t xml:space="preserve"> (as defined in the MBS)</w:t>
        </w:r>
      </w:ins>
      <w:r w:rsidR="00A51F4A">
        <w:t>.</w:t>
      </w:r>
    </w:p>
    <w:p w:rsidR="004D072D" w:rsidRPr="00CA0162" w:rsidRDefault="004D072D" w:rsidP="00534048">
      <w:pPr>
        <w:pStyle w:val="BodyText"/>
      </w:pPr>
      <w:r w:rsidRPr="00CA0162">
        <w:t>As a mi</w:t>
      </w:r>
      <w:r w:rsidR="00561665">
        <w:t>nimum, lights on individual SPS</w:t>
      </w:r>
      <w:r w:rsidRPr="00CA0162">
        <w:t xml:space="preserve"> should exhibit synchronised flashing characteristics, however A</w:t>
      </w:r>
      <w:r w:rsidR="00561665">
        <w:t>uthority</w:t>
      </w:r>
      <w:r w:rsidRPr="00CA0162">
        <w:t xml:space="preserve"> should consider</w:t>
      </w:r>
      <w:r w:rsidR="00561665">
        <w:t xml:space="preserve"> the synchronisation of all SPS</w:t>
      </w:r>
      <w:r w:rsidRPr="00CA0162">
        <w:t xml:space="preserve">.  In the case of a large or extended </w:t>
      </w:r>
      <w:r w:rsidR="00561665">
        <w:t>OWF, the distance between SPS</w:t>
      </w:r>
      <w:r w:rsidRPr="00CA0162">
        <w:t xml:space="preserve"> should not normally e</w:t>
      </w:r>
      <w:r w:rsidR="00561665">
        <w:t>xceed 3 N</w:t>
      </w:r>
      <w:r w:rsidR="0086462D">
        <w:t>autical</w:t>
      </w:r>
      <w:r w:rsidR="00523294" w:rsidRPr="00CA0162">
        <w:t xml:space="preserve"> </w:t>
      </w:r>
      <w:r w:rsidR="00561665">
        <w:t>M</w:t>
      </w:r>
      <w:r w:rsidR="0086462D">
        <w:t>iles</w:t>
      </w:r>
      <w:r w:rsidR="00523294" w:rsidRPr="00CA0162">
        <w:t>.</w:t>
      </w:r>
    </w:p>
    <w:p w:rsidR="0039007E" w:rsidRDefault="004D072D" w:rsidP="00534048">
      <w:pPr>
        <w:pStyle w:val="BodyText"/>
        <w:rPr>
          <w:ins w:id="155" w:author="Author"/>
        </w:rPr>
      </w:pPr>
      <w:r w:rsidRPr="00CA0162">
        <w:t xml:space="preserve">Selected </w:t>
      </w:r>
      <w:r w:rsidR="007A55F4">
        <w:t>I</w:t>
      </w:r>
      <w:r w:rsidRPr="00CA0162">
        <w:t>ntermediate structures on the periphery of a</w:t>
      </w:r>
      <w:r w:rsidR="007A55F4">
        <w:t>n OWF</w:t>
      </w:r>
      <w:r w:rsidR="00A51F4A">
        <w:t>,</w:t>
      </w:r>
      <w:r w:rsidR="00561665">
        <w:t xml:space="preserve"> other than the SPS</w:t>
      </w:r>
      <w:r w:rsidRPr="00CA0162">
        <w:t xml:space="preserve">, should be marked with flashing yellow lights </w:t>
      </w:r>
      <w:r w:rsidR="00986E3B">
        <w:t>that</w:t>
      </w:r>
      <w:r w:rsidR="00986E3B" w:rsidRPr="00CA0162">
        <w:t xml:space="preserve"> </w:t>
      </w:r>
      <w:r w:rsidRPr="00CA0162">
        <w:t xml:space="preserve">are visible to the mariner from all directions in the horizontal plane.  The flash character of these lights should be distinctly different </w:t>
      </w:r>
      <w:r w:rsidR="00561665">
        <w:t>from those displayed on the SPS</w:t>
      </w:r>
      <w:r w:rsidRPr="00CA0162">
        <w:t xml:space="preserve">, with </w:t>
      </w:r>
      <w:r w:rsidR="00A51F4A">
        <w:t xml:space="preserve">a MER </w:t>
      </w:r>
      <w:r w:rsidR="007A55F4">
        <w:t xml:space="preserve">of </w:t>
      </w:r>
      <w:r w:rsidR="00A51F4A">
        <w:t>2 Nautical Miles</w:t>
      </w:r>
      <w:r w:rsidR="00561665">
        <w:t xml:space="preserve">. </w:t>
      </w:r>
      <w:ins w:id="156" w:author="Author">
        <w:r w:rsidR="00986E3B">
          <w:t xml:space="preserve"> </w:t>
        </w:r>
      </w:ins>
      <w:r w:rsidRPr="00CA0162">
        <w:t>The lateral distance between such lit structures or the n</w:t>
      </w:r>
      <w:r w:rsidR="00561665">
        <w:t>earest SPS should not exceed 2</w:t>
      </w:r>
      <w:r w:rsidRPr="00CA0162">
        <w:t xml:space="preserve"> </w:t>
      </w:r>
      <w:r w:rsidR="0086462D">
        <w:t>Nautical</w:t>
      </w:r>
      <w:r w:rsidRPr="00CA0162">
        <w:t xml:space="preserve"> </w:t>
      </w:r>
      <w:r w:rsidR="0086462D">
        <w:t>Miles</w:t>
      </w:r>
      <w:r w:rsidRPr="00CA0162">
        <w:t>.</w:t>
      </w:r>
    </w:p>
    <w:p w:rsidR="00463ECA" w:rsidRPr="000C267C" w:rsidRDefault="00463ECA" w:rsidP="00463ECA">
      <w:pPr>
        <w:pStyle w:val="BodyText"/>
        <w:rPr>
          <w:ins w:id="157" w:author="Author"/>
        </w:rPr>
      </w:pPr>
      <w:ins w:id="158" w:author="Author">
        <w:r w:rsidRPr="00CA0162">
          <w:t>Depending on the marking, lighting and lateral separation of the peripheral structures, the additional markin</w:t>
        </w:r>
        <w:r w:rsidRPr="000C267C">
          <w:t>g of the individual structures within an OWF may be considered as follows:</w:t>
        </w:r>
      </w:ins>
    </w:p>
    <w:p w:rsidR="00463ECA" w:rsidRDefault="00463ECA" w:rsidP="00463ECA">
      <w:pPr>
        <w:pStyle w:val="Bullet1"/>
        <w:rPr>
          <w:ins w:id="159" w:author="Author"/>
        </w:rPr>
      </w:pPr>
      <w:ins w:id="160" w:author="Author">
        <w:r w:rsidRPr="000C267C">
          <w:t>Lighting of each structure</w:t>
        </w:r>
        <w:r>
          <w:t>;</w:t>
        </w:r>
      </w:ins>
    </w:p>
    <w:p w:rsidR="00463ECA" w:rsidRDefault="00463ECA" w:rsidP="00463ECA">
      <w:pPr>
        <w:pStyle w:val="Bullet1"/>
        <w:rPr>
          <w:ins w:id="161" w:author="Author"/>
        </w:rPr>
      </w:pPr>
      <w:ins w:id="162" w:author="Author">
        <w:r w:rsidRPr="000C267C">
          <w:t>Individual structures unligh</w:t>
        </w:r>
        <w:r>
          <w:t>ted with retro-reflective areas;</w:t>
        </w:r>
      </w:ins>
    </w:p>
    <w:p w:rsidR="00463ECA" w:rsidRDefault="00463ECA" w:rsidP="00463ECA">
      <w:pPr>
        <w:pStyle w:val="Bullet1"/>
        <w:rPr>
          <w:ins w:id="163" w:author="Author"/>
        </w:rPr>
      </w:pPr>
      <w:ins w:id="164" w:author="Author">
        <w:r w:rsidRPr="000C267C">
          <w:lastRenderedPageBreak/>
          <w:t xml:space="preserve">Individual structures illuminated with down-lights </w:t>
        </w:r>
        <w:r>
          <w:t>on ladders and access platforms;</w:t>
        </w:r>
      </w:ins>
    </w:p>
    <w:p w:rsidR="00463ECA" w:rsidRDefault="00463ECA" w:rsidP="00463ECA">
      <w:pPr>
        <w:pStyle w:val="Bullet1"/>
        <w:rPr>
          <w:ins w:id="165" w:author="Author"/>
        </w:rPr>
      </w:pPr>
      <w:ins w:id="166" w:author="Author">
        <w:r w:rsidRPr="000C267C">
          <w:t>Use of flashing yellow lights with a MER of 2 Nautical Miles</w:t>
        </w:r>
        <w:r>
          <w:t>;</w:t>
        </w:r>
      </w:ins>
    </w:p>
    <w:p w:rsidR="00463ECA" w:rsidRPr="000C267C" w:rsidRDefault="00463ECA" w:rsidP="00463ECA">
      <w:pPr>
        <w:pStyle w:val="Bullet1"/>
      </w:pPr>
      <w:r>
        <w:t>Racons</w:t>
      </w:r>
    </w:p>
    <w:p w:rsidR="00463ECA" w:rsidRPr="000C267C" w:rsidRDefault="00463ECA" w:rsidP="00463ECA">
      <w:pPr>
        <w:pStyle w:val="Bullet1"/>
      </w:pPr>
      <w:r w:rsidRPr="000C267C">
        <w:t>AIS AtoN</w:t>
      </w:r>
    </w:p>
    <w:p w:rsidR="00463ECA" w:rsidRDefault="00463ECA" w:rsidP="00463ECA">
      <w:pPr>
        <w:pStyle w:val="Bullet1"/>
        <w:rPr>
          <w:ins w:id="167" w:author="Author"/>
        </w:rPr>
      </w:pPr>
      <w:ins w:id="168" w:author="Author">
        <w:r w:rsidRPr="000C267C">
          <w:t xml:space="preserve">Identifying numbers on each individual structure, whether </w:t>
        </w:r>
        <w:r>
          <w:t>lit or unlit</w:t>
        </w:r>
      </w:ins>
    </w:p>
    <w:p w:rsidR="00463ECA" w:rsidRDefault="00463ECA" w:rsidP="00463ECA">
      <w:pPr>
        <w:pStyle w:val="Bullet1"/>
        <w:numPr>
          <w:ilvl w:val="0"/>
          <w:numId w:val="0"/>
        </w:numPr>
        <w:ind w:left="1134"/>
        <w:rPr>
          <w:ins w:id="169" w:author="Author"/>
        </w:rPr>
      </w:pPr>
    </w:p>
    <w:p w:rsidR="00463ECA" w:rsidRPr="00CA0162" w:rsidRDefault="00463ECA" w:rsidP="00463ECA">
      <w:pPr>
        <w:pStyle w:val="BodyText"/>
        <w:rPr>
          <w:ins w:id="170" w:author="Author"/>
        </w:rPr>
      </w:pPr>
      <w:ins w:id="171" w:author="Author">
        <w:r w:rsidRPr="00CA0162">
          <w:t xml:space="preserve">An </w:t>
        </w:r>
        <w:r>
          <w:t xml:space="preserve">Offshore Transformer / Sub-Station </w:t>
        </w:r>
        <w:r w:rsidRPr="00CA0162">
          <w:t xml:space="preserve">or a </w:t>
        </w:r>
        <w:r>
          <w:t>Meteorological Mast</w:t>
        </w:r>
        <w:r w:rsidRPr="00CA0162">
          <w:t xml:space="preserve">, if considered to be a composite part of the </w:t>
        </w:r>
        <w:r>
          <w:t>OWF</w:t>
        </w:r>
        <w:r w:rsidRPr="00CA0162">
          <w:t xml:space="preserve">, should be included as part of the overall </w:t>
        </w:r>
        <w:r>
          <w:t>OWF</w:t>
        </w:r>
        <w:r w:rsidRPr="00CA0162">
          <w:t xml:space="preserve"> marking.  If not considered to be within the </w:t>
        </w:r>
        <w:r>
          <w:t>OWF</w:t>
        </w:r>
        <w:r w:rsidRPr="00CA0162">
          <w:t xml:space="preserve"> block it should be marked as an offshore structure</w:t>
        </w:r>
        <w:r>
          <w:t xml:space="preserve">, i.e. </w:t>
        </w:r>
        <w:r w:rsidRPr="00CA0162">
          <w:t xml:space="preserve">flashing </w:t>
        </w:r>
        <w:r>
          <w:t xml:space="preserve">Mo (U) W </w:t>
        </w:r>
        <w:r>
          <w:rPr>
            <w:rFonts w:cs="Arial"/>
          </w:rPr>
          <w:t>≤</w:t>
        </w:r>
        <w:r>
          <w:t>15 s.</w:t>
        </w:r>
      </w:ins>
    </w:p>
    <w:p w:rsidR="004415FA" w:rsidRDefault="004D072D" w:rsidP="00D11E54">
      <w:pPr>
        <w:pStyle w:val="BodyText"/>
      </w:pPr>
      <w:r w:rsidRPr="00CA0162">
        <w:t xml:space="preserve">Consideration may </w:t>
      </w:r>
      <w:r w:rsidR="001047E4">
        <w:t xml:space="preserve">also </w:t>
      </w:r>
      <w:r w:rsidRPr="00CA0162">
        <w:t xml:space="preserve">be given to the provision of </w:t>
      </w:r>
      <w:r w:rsidR="00C37243">
        <w:t>fog</w:t>
      </w:r>
      <w:r w:rsidRPr="00CA0162">
        <w:t xml:space="preserve"> signals where appropriate, taking into account the prevailing visibility, topography and vessel traffic conditions. The typical range of such a </w:t>
      </w:r>
      <w:r w:rsidR="00C37243">
        <w:t>fog</w:t>
      </w:r>
      <w:r w:rsidRPr="00CA0162">
        <w:t xml:space="preserve"> signal should not be less than two </w:t>
      </w:r>
      <w:r w:rsidR="0086462D">
        <w:t>2</w:t>
      </w:r>
      <w:r w:rsidRPr="00CA0162">
        <w:t xml:space="preserve"> </w:t>
      </w:r>
      <w:r w:rsidR="00A51F4A">
        <w:t>Nautical Miles</w:t>
      </w:r>
      <w:r w:rsidRPr="00CA0162">
        <w:t>.</w:t>
      </w:r>
    </w:p>
    <w:p w:rsidR="000C267C" w:rsidRPr="00CA0162" w:rsidRDefault="000C267C" w:rsidP="00D11E54">
      <w:pPr>
        <w:pStyle w:val="BodyText"/>
        <w:rPr>
          <w:rFonts w:cs="Arial"/>
          <w:sz w:val="20"/>
        </w:rPr>
      </w:pPr>
    </w:p>
    <w:p w:rsidR="004415FA" w:rsidRPr="00CA0162" w:rsidRDefault="00672565" w:rsidP="00523294">
      <w:pPr>
        <w:pStyle w:val="BodyText"/>
        <w:ind w:left="2268"/>
      </w:pPr>
      <w:r>
        <w:rPr>
          <w:noProof/>
          <w:lang w:val="en-US"/>
        </w:rPr>
        <w:pict>
          <v:group id="Group 219" o:spid="_x0000_s1102" style="position:absolute;left:0;text-align:left;margin-left:63pt;margin-top:1.15pt;width:36pt;height:27pt;z-index:251636224" coordorigin="2677,2140" coordsize="720,5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">
            <v:oval id="Oval 220" o:spid="_x0000_s1103"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NtptvgAA&#10;ANsAAAAPAAAAZHJzL2Rvd25yZXYueG1sRI/NCsIwEITvgu8QVvCmqYIi1SgiCHpQ8O++NGtbbDa1&#10;iW19eyMIHoeZ+YZZrFpTiJoql1tWMBpGIIgTq3NOFVwv28EMhPPIGgvLpOBNDlbLbmeBsbYNn6g+&#10;+1QECLsYFWTel7GULsnIoBvakjh4d1sZ9EFWqdQVNgFuCjmOoqk0mHNYyLCkTUbJ4/wyCo4N7ovG&#10;mOe4fvlkkuPJ3g6tUv1eu56D8NT6f/jX3mkFkxF8v4QfIJc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QDbabb4AAADbAAAADwAAAAAAAAAAAAAAAACXAgAAZHJzL2Rvd25yZXYu&#10;eG1sUEsFBgAAAAAEAAQA9QAAAIIDAAAAAA==&#10;" fillcolor="yellow" strokeweight="3pt">
              <v:textbox style="mso-next-textbox:#Oval 220">
                <w:txbxContent>
                  <w:p w:rsidR="00B77CD9" w:rsidRDefault="00B77CD9"/>
                </w:txbxContent>
              </v:textbox>
            </v:oval>
            <v:shape id="Text Box 221" o:spid="_x0000_s1104"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0hbmxAAA&#10;ANsAAAAPAAAAZHJzL2Rvd25yZXYueG1sRI9Ba4NAFITvhfyH5RV6a9YKFbHZBBNoyClQY8n14b6o&#10;0X0r7jba/vpuoZDjMDPfMKvNbHpxo9G1lhW8LCMQxJXVLdcKytP7cwrCeWSNvWVS8E0ONuvFwwoz&#10;bSf+oFvhaxEg7DJU0Hg/ZFK6qiGDbmkH4uBd7GjQBznWUo84BbjpZRxFiTTYclhocKBdQ1VXfBkF&#10;yfG4PafX3OX7skuSz5Knn+tZqafHOX8D4Wn29/B/+6AVvMbw9yX8ALn+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NIW5sQAAADbAAAADwAAAAAAAAAAAAAAAACXAgAAZHJzL2Rv&#10;d25yZXYueG1sUEsFBgAAAAAEAAQA9QAAAIgDAAAAAA==&#10;" filled="f" stroked="f">
              <v:textbox style="mso-next-textbox:#Text Box 221" inset=",2.3mm">
                <w:txbxContent>
                  <w:p w:rsidR="00B77CD9" w:rsidRPr="00977877" w:rsidRDefault="00B77CD9">
                    <w:pPr>
                      <w:rPr>
                        <w:rFonts w:cs="Arial"/>
                        <w:b/>
                        <w:sz w:val="18"/>
                        <w:szCs w:val="18"/>
                      </w:rPr>
                    </w:pPr>
                    <w:r w:rsidRPr="00977877">
                      <w:rPr>
                        <w:rFonts w:cs="Arial"/>
                        <w:b/>
                        <w:sz w:val="18"/>
                        <w:szCs w:val="18"/>
                      </w:rPr>
                      <w:t>SPS</w:t>
                    </w:r>
                  </w:p>
                </w:txbxContent>
              </v:textbox>
            </v:shape>
          </v:group>
        </w:pict>
      </w:r>
      <w:r w:rsidR="004415FA" w:rsidRPr="00CA0162">
        <w:t xml:space="preserve">SPS - lights visible from all directions in the horizontal plane. </w:t>
      </w:r>
      <w:r w:rsidR="00DC2852" w:rsidRPr="00CA0162">
        <w:t xml:space="preserve"> </w:t>
      </w:r>
      <w:r w:rsidR="004415FA" w:rsidRPr="00CA0162">
        <w:t>These lights should be s</w:t>
      </w:r>
      <w:r w:rsidR="00523294" w:rsidRPr="00CA0162">
        <w:t xml:space="preserve">ynchronized to display an IALA </w:t>
      </w:r>
      <w:r w:rsidR="003A181C">
        <w:t>S</w:t>
      </w:r>
      <w:r w:rsidR="00523294" w:rsidRPr="00CA0162">
        <w:t xml:space="preserve">pecial </w:t>
      </w:r>
      <w:r w:rsidR="003A181C">
        <w:t>M</w:t>
      </w:r>
      <w:r w:rsidR="0039007E">
        <w:t xml:space="preserve">ark </w:t>
      </w:r>
      <w:r w:rsidR="004415FA" w:rsidRPr="00CA0162">
        <w:t>characteristic, flashing yellow, with</w:t>
      </w:r>
      <w:r w:rsidR="00561665">
        <w:t xml:space="preserve"> a range of not less than 5</w:t>
      </w:r>
      <w:r w:rsidR="004415FA" w:rsidRPr="00CA0162">
        <w:t xml:space="preserve"> </w:t>
      </w:r>
      <w:r w:rsidR="00561665">
        <w:t>N</w:t>
      </w:r>
      <w:r w:rsidR="0086462D">
        <w:t>autical</w:t>
      </w:r>
      <w:r w:rsidR="004415FA" w:rsidRPr="00CA0162">
        <w:t xml:space="preserve"> </w:t>
      </w:r>
      <w:r w:rsidR="00561665">
        <w:t>M</w:t>
      </w:r>
      <w:r w:rsidR="0086462D">
        <w:t>iles</w:t>
      </w:r>
    </w:p>
    <w:p w:rsidR="004415FA" w:rsidRPr="00CA0162" w:rsidRDefault="00672565" w:rsidP="00D11E54">
      <w:pPr>
        <w:pStyle w:val="BodyText"/>
        <w:ind w:left="2160"/>
      </w:pPr>
      <w:r>
        <w:rPr>
          <w:rFonts w:cs="Arial"/>
          <w:noProof/>
          <w:sz w:val="20"/>
          <w:lang w:val="en-US"/>
        </w:rPr>
        <w:pict>
          <v:oval id="Oval 217" o:spid="_x0000_s1105" style="position:absolute;left:0;text-align:left;margin-left:66pt;margin-top:4.2pt;width:24pt;height:24pt;z-index:25163417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" fillcolor="yellow" strokeweight="1.5pt">
            <v:textbox style="mso-next-textbox:#Oval 217">
              <w:txbxContent>
                <w:p w:rsidR="00B77CD9" w:rsidRPr="00C318BC" w:rsidRDefault="00B77CD9">
                  <w:pPr>
                    <w:rPr>
                      <w:rFonts w:cs="Arial"/>
                      <w:b/>
                      <w:szCs w:val="22"/>
                    </w:rPr>
                  </w:pPr>
                  <w:r w:rsidRPr="00C318BC">
                    <w:rPr>
                      <w:rFonts w:cs="Arial"/>
                      <w:b/>
                      <w:szCs w:val="22"/>
                    </w:rPr>
                    <w:t>I</w:t>
                  </w:r>
                  <w:r>
                    <w:rPr>
                      <w:rFonts w:cs="Arial"/>
                      <w:b/>
                      <w:szCs w:val="22"/>
                    </w:rPr>
                    <w:t>sPSp</w:t>
                  </w:r>
                </w:p>
              </w:txbxContent>
            </v:textbox>
          </v:oval>
        </w:pict>
      </w:r>
      <w:r w:rsidR="004415FA" w:rsidRPr="00CA0162">
        <w:rPr>
          <w:rFonts w:cs="Arial"/>
          <w:sz w:val="20"/>
        </w:rPr>
        <w:t>I</w:t>
      </w:r>
      <w:r w:rsidR="004415FA" w:rsidRPr="00CA0162">
        <w:t>ntermediate structures on the periphery of a</w:t>
      </w:r>
      <w:r w:rsidR="00754947">
        <w:t>n</w:t>
      </w:r>
      <w:r w:rsidR="004415FA" w:rsidRPr="00CA0162">
        <w:t xml:space="preserve"> </w:t>
      </w:r>
      <w:r w:rsidR="00754947">
        <w:t>OWF</w:t>
      </w:r>
      <w:r w:rsidR="004415FA" w:rsidRPr="00CA0162">
        <w:t xml:space="preserve"> other than the SPSs - marked with flashing yellow lights which are visible to the mariner from all directions in the horizontal plane with a flash character distinctly different from those displayed on the SPSs and with a range of not less than </w:t>
      </w:r>
      <w:r w:rsidR="0086462D">
        <w:t>2</w:t>
      </w:r>
      <w:r w:rsidR="004415FA" w:rsidRPr="00CA0162">
        <w:t xml:space="preserve"> </w:t>
      </w:r>
      <w:r w:rsidR="00561665">
        <w:t>N</w:t>
      </w:r>
      <w:r w:rsidR="0086462D">
        <w:t>autical</w:t>
      </w:r>
      <w:r w:rsidR="004415FA" w:rsidRPr="00CA0162">
        <w:t xml:space="preserve"> </w:t>
      </w:r>
      <w:r w:rsidR="00561665">
        <w:t>M</w:t>
      </w:r>
      <w:r w:rsidR="0086462D">
        <w:t>iles</w:t>
      </w:r>
    </w:p>
    <w:p w:rsidR="004415FA" w:rsidRPr="00CA0162" w:rsidRDefault="004415FA" w:rsidP="00D11E54">
      <w:pPr>
        <w:pStyle w:val="BodyText"/>
        <w:rPr>
          <w:rFonts w:cs="Arial"/>
          <w:sz w:val="20"/>
        </w:rPr>
      </w:pPr>
    </w:p>
    <w:p w:rsidR="004415FA" w:rsidRPr="00CA0162" w:rsidRDefault="00672565" w:rsidP="00D11E54">
      <w:pPr>
        <w:pStyle w:val="BodyText"/>
        <w:rPr>
          <w:rFonts w:cs="Arial"/>
          <w:sz w:val="20"/>
        </w:rPr>
      </w:pPr>
      <w:r>
        <w:rPr>
          <w:rFonts w:cs="Arial"/>
          <w:noProof/>
          <w:sz w:val="20"/>
          <w:lang w:val="en-US"/>
        </w:rPr>
        <w:pict>
          <v:group id="Group 222" o:spid="_x0000_s1106" style="position:absolute;left:0;text-align:left;margin-left:45pt;margin-top:6.5pt;width:432.7pt;height:252.15pt;z-index:251637248" coordorigin="2303,5554" coordsize="8654,504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">
            <v:line id="Line 223" o:spid="_x0000_s1107" style="position:absolute;visibility:visible" from="3311,5780" to="3311,80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ywSwsIAAADaAAAADwAAAGRycy9kb3ducmV2LnhtbESPQWvCQBSE7wX/w/KE3upGD1qiq4hg&#10;yUWKVjw/s88kmn0bs9ts2l/vCoUeh5n5hlmselOLjlpXWVYwHiUgiHOrKy4UHL+2b+8gnEfWWFsm&#10;BT/kYLUcvCww1TbwnrqDL0SEsEtRQel9k0rp8pIMupFtiKN3sa1BH2VbSN1iiHBTy0mSTKXBiuNC&#10;iQ1tSspvh2+jIAm/H/Iqs6r7zHb30JzDaXIPSr0O+/UchKfe/4f/2plWMIPnlXgD5PI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NywSwsIAAADaAAAADwAAAAAAAAAAAAAA&#10;AAChAgAAZHJzL2Rvd25yZXYueG1sUEsFBgAAAAAEAAQA+QAAAJADAAAAAA==&#10;">
              <v:stroke startarrow="block" endarrow="block"/>
            </v:line>
            <v:line id="Line 224" o:spid="_x0000_s1108" style="position:absolute;visibility:visible" from="2303,5780" to="2303,10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Xsan8UAAADcAAAADwAAAGRycy9kb3ducmV2LnhtbESPT2vCQBTE74V+h+UVvNVNA9oSXaUU&#10;WnIR8Q89P7PPJDb7NmbXbPTTu4VCj8PM/IaZLwfTiJ46V1tW8DJOQBAXVtdcKtjvPp/fQDiPrLGx&#10;TAqu5GC5eHyYY6Zt4A31W1+KCGGXoYLK+zaT0hUVGXRj2xJH72g7gz7KrpS6wxDhppFpkkylwZrj&#10;QoUtfVRU/GwvRkESbl/yJPO6X+erc2gP4Ts9B6VGT8P7DISnwf+H/9q5VpBOXuH3TDwCcnEH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KXsan8UAAADcAAAADwAAAAAAAAAA&#10;AAAAAAChAgAAZHJzL2Rvd25yZXYueG1sUEsFBgAAAAAEAAQA+QAAAJMDAAAAAA==&#10;">
              <v:stroke startarrow="block" endarrow="block"/>
            </v:line>
            <v:shape id="Text Box 225" o:spid="_x0000_s1109" type="#_x0000_t202" style="position:absolute;left:2591;top:7032;width:1327;height:47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fA12vQAA&#10;ANwAAAAPAAAAZHJzL2Rvd25yZXYueG1sRE9LCsIwEN0L3iGM4EY0VfxWo6iguPVzgLEZ22IzKU20&#10;9fZmIbh8vP9q05hCvKlyuWUFw0EEgjixOudUwe166M9BOI+ssbBMCj7kYLNut1YYa1vzmd4Xn4oQ&#10;wi5GBZn3ZSylSzIy6Aa2JA7cw1YGfYBVKnWFdQg3hRxF0VQazDk0ZFjSPqPkeXkZBY9T3Zss6vvR&#10;32bn8XSH+exuP0p1O812CcJT4//in/ukFYwmYW04E46AXH8B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B5fA12vQAAANwAAAAPAAAAAAAAAAAAAAAAAJcCAABkcnMvZG93bnJldi54&#10;bWxQSwUGAAAAAAQABAD1AAAAgQMAAAAA&#10;" stroked="f">
              <v:textbox style="mso-next-textbox:#Text Box 225">
                <w:txbxContent>
                  <w:p w:rsidR="00B77CD9" w:rsidRDefault="00B77CD9" w:rsidP="00D11E54">
                    <w:pPr>
                      <w:jc w:val="center"/>
                      <w:rPr>
                        <w:lang w:val="de-DE"/>
                      </w:rPr>
                    </w:pPr>
                    <w:r>
                      <w:rPr>
                        <w:lang w:val="de-DE"/>
                      </w:rPr>
                      <w:t>&lt; 2 nm</w:t>
                    </w:r>
                  </w:p>
                </w:txbxContent>
              </v:textbox>
            </v:shape>
            <v:group id="Group 226" o:spid="_x0000_s1110" style="position:absolute;left:3757;top:5554;width:7200;height:5043" coordorigin="3757,5554" coordsize="7200,504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aH2gxQAAANwAAAAPAAAAZHJzL2Rvd25yZXYueG1sRI9Bi8IwFITvwv6H8IS9&#10;aVoXxa1GEVmXPYigLoi3R/Nsi81LaWJb/70RBI/DzHzDzJedKUVDtSssK4iHEQji1OqCMwX/x81g&#10;CsJ5ZI2lZVJwJwfLxUdvjom2Le+pOfhMBAi7BBXk3leJlC7NyaAb2oo4eBdbG/RB1pnUNbYBbko5&#10;iqKJNFhwWMixonVO6fVwMwp+W2xXX/FPs71e1vfzcbw7bWNS6rPfrWYgPHX+HX61/7SC0fgb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mh9oMUAAADcAAAA&#10;DwAAAAAAAAAAAAAAAACpAgAAZHJzL2Rvd25yZXYueG1sUEsFBgAAAAAEAAQA+gAAAJsDAAAAAA==&#10;">
              <v:oval id="Oval 227" o:spid="_x0000_s1111" style="position:absolute;left:8255;top:731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iXNFwwAA&#10;ANwAAAAPAAAAZHJzL2Rvd25yZXYueG1sRI9Ba8JAFITvQv/D8gredKPBUFJXkYqgBw+N7f2RfSbB&#10;7NuQfY3pv+8KQo/DzHzDrLeja9VAfWg8G1jME1DEpbcNVwa+LofZG6ggyBZbz2TglwJsNy+TNebW&#10;3/mThkIqFSEccjRQi3S51qGsyWGY+444elffO5Qo+0rbHu8R7lq9TJJMO2w4LtTY0UdN5a34cQb2&#10;1a7IBp3KKr3uj7K6fZ9P6cKY6eu4ewclNMp/+Nk+WgPLLIXHmXgE9OY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iXNFwwAAANwAAAAPAAAAAAAAAAAAAAAAAJcCAABkcnMvZG93&#10;bnJldi54bWxQSwUGAAAAAAQABAD1AAAAhwMAAAAA&#10;"/>
              <v:oval id="Oval 228" o:spid="_x0000_s1112" style="position:absolute;left:7231;top:6379;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YOsxxAAA&#10;ANwAAAAPAAAAZHJzL2Rvd25yZXYueG1sRI9Ba8JAFITvQv/D8gq9mY2mhpK6ilQK9tCD0d4f2WcS&#10;zL4N2deY/vtuoeBxmJlvmPV2cp0aaQitZwOLJAVFXHnbcm3gfHqfv4AKgmyx80wGfijAdvMwW2Nh&#10;/Y2PNJZSqwjhUKCBRqQvtA5VQw5D4nvi6F384FCiHGptB7xFuOv0Mk1z7bDluNBgT28NVdfy2xnY&#10;17syH3Umq+yyP8jq+vX5kS2MeXqcdq+ghCa5h//bB2tgmT/D35l4BP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GDrMcQAAADcAAAADwAAAAAAAAAAAAAAAACXAgAAZHJzL2Rv&#10;d25yZXYueG1sUEsFBgAAAAAEAAQA9QAAAIgDAAAAAA==&#10;"/>
              <v:oval id="Oval 229" o:spid="_x0000_s1113" style="position:absolute;left:6084;top:55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E6qxAAA&#10;ANwAAAAPAAAAZHJzL2Rvd25yZXYueG1sRI9Ba8JAFITvBf/D8oTe6kZDQkldRZSCPfTQ2N4f2WcS&#10;zL4N2WeM/94tFHocZuYbZr2dXKdGGkLr2cBykYAirrxtuTbwfXp/eQUVBNli55kM3CnAdjN7WmNh&#10;/Y2/aCylVhHCoUADjUhfaB2qhhyGhe+Jo3f2g0OJcqi1HfAW4a7TqyTJtcOW40KDPe0bqi7l1Rk4&#10;1LsyH3UqWXo+HCW7/Hx+pEtjnufT7g2U0CT/4b/20RpY5Rn8nolHQG8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yxOqsQAAADcAAAADwAAAAAAAAAAAAAAAACXAgAAZHJzL2Rv&#10;d25yZXYueG1sUEsFBgAAAAAEAAQA9QAAAIgDAAAAAA==&#10;"/>
              <v:oval id="Oval 230" o:spid="_x0000_s1114" style="position:absolute;left:4912;top:556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tDdwwAA&#10;ANwAAAAPAAAAZHJzL2Rvd25yZXYueG1sRI9Ba8JAFITvQv/D8gredKPBUFJXkYqgBw+N7f2RfSbB&#10;7NuQfY3pv+8KQo/DzHzDrLeja9VAfWg8G1jME1DEpbcNVwa+LofZG6ggyBZbz2TglwJsNy+TNebW&#10;3/mThkIqFSEccjRQi3S51qGsyWGY+444elffO5Qo+0rbHu8R7lq9TJJMO2w4LtTY0UdN5a34cQb2&#10;1a7IBp3KKr3uj7K6fZ9P6cKY6eu4ewclNMp/+Nk+WgPLLIPHmXgE9OY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tDdwwAAANwAAAAPAAAAAAAAAAAAAAAAAJcCAABkcnMvZG93&#10;bnJldi54bWxQSwUGAAAAAAQABAD1AAAAhwMAAAAA&#10;"/>
              <v:oval id="Oval 231" o:spid="_x0000_s1115" style="position:absolute;left:9174;top:8153;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snVGxAAA&#10;ANwAAAAPAAAAZHJzL2Rvd25yZXYueG1sRI9Ba8JAFITvBf/D8oTemo0Go0RXkUrBHnpobO+P7DMJ&#10;Zt+G7GtM/323UOhxmJlvmN1hcp0aaQitZwOLJAVFXHnbcm3g4/LytAEVBNli55kMfFOAw372sMPC&#10;+ju/01hKrSKEQ4EGGpG+0DpUDTkMie+Jo3f1g0OJcqi1HfAe4a7TyzTNtcOW40KDPT03VN3KL2fg&#10;VB/LfNSZrLLr6Syr2+fba7Yw5nE+HbeghCb5D/+1z9bAMl/D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LJ1RsQAAADcAAAADwAAAAAAAAAAAAAAAACXAgAAZHJzL2Rv&#10;d25yZXYueG1sUEsFBgAAAAAEAAQA9QAAAIgDAAAAAA==&#10;"/>
              <v:oval id="Oval 232" o:spid="_x0000_s1116" style="position:absolute;left:9187;top:918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LeE0wAAA&#10;ANwAAAAPAAAAZHJzL2Rvd25yZXYueG1sRE9Na8JAEL0L/odlCr3pRoOhpK4iSsEePBjtfciOSTA7&#10;G7LTmP777kHw+Hjf6+3oWjVQHxrPBhbzBBRx6W3DlYHr5Wv2ASoIssXWMxn4owDbzXSyxtz6B59p&#10;KKRSMYRDjgZqkS7XOpQ1OQxz3xFH7uZ7hxJhX2nb4yOGu1YvkyTTDhuODTV2tK+pvBe/zsCh2hXZ&#10;oFNZpbfDUVb3n9N3ujDm/W3cfYISGuUlfrqP1sAyi2vjmXgE9OY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ZLeE0wAAAANwAAAAPAAAAAAAAAAAAAAAAAJcCAABkcnMvZG93bnJl&#10;di54bWxQSwUGAAAAAAQABAD1AAAAhAMAAAAA&#10;"/>
              <v:oval id="Oval 233" o:spid="_x0000_s1117" style="position:absolute;left:10175;top:8153;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YUSvxAAA&#10;ANwAAAAPAAAAZHJzL2Rvd25yZXYueG1sRI9Ba8JAFITvBf/D8oTemo0Gg0ZXkUrBHnpobO+P7DMJ&#10;Zt+G7GtM/323UOhxmJlvmN1hcp0aaQitZwOLJAVFXHnbcm3g4/LytAYVBNli55kMfFOAw372sMPC&#10;+ju/01hKrSKEQ4EGGpG+0DpUDTkMie+Jo3f1g0OJcqi1HfAe4a7TyzTNtcOW40KDPT03VN3KL2fg&#10;VB/LfNSZrLLr6Syr2+fba7Yw5nE+HbeghCb5D/+1z9bAMt/A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mFEr8QAAADcAAAADwAAAAAAAAAAAAAAAACXAgAAZHJzL2Rv&#10;d25yZXYueG1sUEsFBgAAAAAEAAQA9QAAAIgDAAAAAA==&#10;"/>
              <v:oval id="Oval 234" o:spid="_x0000_s1118" style="position:absolute;left:6086;top:976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gnvvwQAA&#10;ANwAAAAPAAAAZHJzL2Rvd25yZXYueG1sRE9Na8JAEL0L/Q/LCL3pRoO2RFeRiqCHHhrb+5Adk2B2&#10;NmTHmP579yB4fLzv9XZwjeqpC7VnA7NpAoq48Lbm0sDv+TD5BBUE2WLjmQz8U4Dt5m20xsz6O/9Q&#10;n0upYgiHDA1UIm2mdSgqchimviWO3MV3DiXCrtS2w3sMd42eJ8lSO6w5NlTY0ldFxTW/OQP7cpcv&#10;e53KIr3sj7K4/n2f0pkx7+NhtwIlNMhL/HQfrYH5R5wfz8QjoD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J778EAAADcAAAADwAAAAAAAAAAAAAAAACXAgAAZHJzL2Rvd25y&#10;ZXYueG1sUEsFBgAAAAAEAAQA9QAAAIUDAAAAAA==&#10;"/>
              <v:oval id="Oval 235" o:spid="_x0000_s1119" style="position:absolute;left:6069;top:8612;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zt50xAAA&#10;ANwAAAAPAAAAZHJzL2Rvd25yZXYueG1sRI9Ba8JAFITvBf/D8oTemk0MWomuIpWCHnpo2t4f2WcS&#10;zL4N2deY/vuuUOhxmJlvmO1+cp0aaQitZwNZkoIirrxtuTbw+fH6tAYVBNli55kM/FCA/W72sMXC&#10;+hu/01hKrSKEQ4EGGpG+0DpUDTkMie+Jo3fxg0OJcqi1HfAW4a7TizRdaYctx4UGe3ppqLqW387A&#10;sT6Uq1Hnsswvx5Msr19v5zwz5nE+HTaghCb5D/+1T9bA4jmD+5l4BPTu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c7edMQAAADcAAAADwAAAAAAAAAAAAAAAACXAgAAZHJzL2Rv&#10;d25yZXYueG1sUEsFBgAAAAAEAAQA9QAAAIgDAAAAAA==&#10;"/>
              <v:oval id="Oval 236" o:spid="_x0000_s1120" style="position:absolute;left:6084;top:760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HEADxAAA&#10;ANwAAAAPAAAAZHJzL2Rvd25yZXYueG1sRI9Ba8JAFITvQv/D8gq9mY0J2pK6ilQKeujBtL0/ss8k&#10;mH0bsq8x/fddoeBxmJlvmPV2cp0aaQitZwOLJAVFXHnbcm3g6/N9/gIqCLLFzjMZ+KUA283DbI2F&#10;9Vc+0VhKrSKEQ4EGGpG+0DpUDTkMie+Jo3f2g0OJcqi1HfAa4a7TWZqutMOW40KDPb01VF3KH2dg&#10;X+/K1ahzWebn/UGWl++PY74w5ulx2r2CEprkHv5vH6yB7DmD25l4BPTm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xAA8QAAADcAAAADwAAAAAAAAAAAAAAAACXAgAAZHJzL2Rv&#10;d25yZXYueG1sUEsFBgAAAAAEAAQA9QAAAIgDAAAAAA==&#10;"/>
              <v:oval id="Oval 237" o:spid="_x0000_s1121" style="position:absolute;left:6071;top:650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UOWYxAAA&#10;ANwAAAAPAAAAZHJzL2Rvd25yZXYueG1sRI9Pa8JAFMTvQr/D8gq96UaDf4iuIpWCHnowtvdH9pkE&#10;s29D9jWm374rFDwOM/MbZrMbXKN66kLt2cB0koAiLrytuTTwdfkYr0AFQbbYeCYDvxRgt30ZbTCz&#10;/s5n6nMpVYRwyNBAJdJmWoeiIodh4lvi6F1951Ci7EptO7xHuGv0LEkW2mHNcaHClt4rKm75jzNw&#10;KPf5otepzNPr4Sjz2/fnKZ0a8/Y67NeghAZ5hv/bR2tgtkzhcSYeAb3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lDlmMQAAADcAAAADwAAAAAAAAAAAAAAAACXAgAAZHJzL2Rv&#10;d25yZXYueG1sUEsFBgAAAAAEAAQA9QAAAIgDAAAAAA==&#10;"/>
              <v:oval id="Oval 238" o:spid="_x0000_s1122" style="position:absolute;left:8249;top:938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9dh3xAAA&#10;ANwAAAAPAAAAZHJzL2Rvd25yZXYueG1sRI9Ba8JAFITvhf6H5RW81Y2G2JK6iiiCPfTQVO+P7DMJ&#10;Zt+G7DPGf+8WCj0OM/MNs1yPrlUD9aHxbGA2TUARl942XBk4/uxf30EFQbbYeiYDdwqwXj0/LTG3&#10;/sbfNBRSqQjhkKOBWqTLtQ5lTQ7D1HfE0Tv73qFE2Vfa9niLcNfqeZIstMOG40KNHW1rKi/F1RnY&#10;VZtiMehUsvS8O0h2OX19pjNjJi/j5gOU0Cj/4b/2wRqYv2XweyYeAb16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vXYd8QAAADcAAAADwAAAAAAAAAAAAAAAACXAgAAZHJzL2Rv&#10;d25yZXYueG1sUEsFBgAAAAAEAAQA9QAAAIgDAAAAAA==&#10;"/>
              <v:oval id="Oval 239" o:spid="_x0000_s1123" style="position:absolute;left:8236;top:832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0YAxAAA&#10;ANwAAAAPAAAAZHJzL2Rvd25yZXYueG1sRI9Ba8JAFITvBf/D8oTemo0Go0RXkUrBHnpobO+P7DMJ&#10;Zt+G7GtM/323UOhxmJlvmN1hcp0aaQitZwOLJAVFXHnbcm3g4/LytAEVBNli55kMfFOAw372sMPC&#10;+ju/01hKrSKEQ4EGGpG+0DpUDTkMie+Jo3f1g0OJcqi1HfAe4a7TyzTNtcOW40KDPT03VN3KL2fg&#10;VB/LfNSZrLLr6Syr2+fba7Yw5nE+HbeghCb5D/+1z9bAcp3D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idGAMQAAADcAAAADwAAAAAAAAAAAAAAAACXAgAAZHJzL2Rv&#10;d25yZXYueG1sUEsFBgAAAAAEAAQA9QAAAIgDAAAAAA==&#10;"/>
              <v:oval id="Oval 240" o:spid="_x0000_s1124" style="position:absolute;left:7233;top:846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a+ObxAAA&#10;ANwAAAAPAAAAZHJzL2Rvd25yZXYueG1sRI9Pa8JAFMTvgt9heUJvutHgH6KrSKVgDz00tvdH9pkE&#10;s29D9jXGb+8WCj0OM/MbZncYXKN66kLt2cB8loAiLrytuTTwdXmbbkAFQbbYeCYDDwpw2I9HO8ys&#10;v/Mn9bmUKkI4ZGigEmkzrUNRkcMw8y1x9K6+cyhRdqW2Hd4j3DV6kSQr7bDmuFBhS68VFbf8xxk4&#10;lcd81etUlun1dJbl7fvjPZ0b8zIZjltQQoP8h//aZ2tgsV7D75l4BPT+C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Wvjm8QAAADcAAAADwAAAAAAAAAAAAAAAACXAgAAZHJzL2Rv&#10;d25yZXYueG1sUEsFBgAAAAAEAAQA9QAAAIgDAAAAAA==&#10;"/>
              <v:oval id="Oval 241" o:spid="_x0000_s1125" style="position:absolute;left:7233;top:746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9HfpwQAA&#10;ANwAAAAPAAAAZHJzL2Rvd25yZXYueG1sRE9Na8JAEL0L/Q/LCL3pRoO2RFeRiqCHHhrb+5Adk2B2&#10;NmTHmP579yB4fLzv9XZwjeqpC7VnA7NpAoq48Lbm0sDv+TD5BBUE2WLjmQz8U4Dt5m20xsz6O/9Q&#10;n0upYgiHDA1UIm2mdSgqchimviWO3MV3DiXCrtS2w3sMd42eJ8lSO6w5NlTY0ldFxTW/OQP7cpcv&#10;e53KIr3sj7K4/n2f0pkx7+NhtwIlNMhL/HQfrYH5R1wbz8QjoD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PR36cEAAADcAAAADwAAAAAAAAAAAAAAAACXAgAAZHJzL2Rvd25y&#10;ZXYueG1sUEsFBgAAAAAEAAQA9QAAAIUDAAAAAA==&#10;"/>
              <v:oval id="Oval 242" o:spid="_x0000_s1126" style="position:absolute;left:3853;top:659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uNJyxAAA&#10;ANwAAAAPAAAAZHJzL2Rvd25yZXYueG1sRI9Ba8JAFITvhf6H5Qne6kaDtkZXkYpgDz2Y1vsj+0yC&#10;2bch+4zx33cLhR6HmfmGWW8H16ieulB7NjCdJKCIC29rLg18fx1e3kAFQbbYeCYDDwqw3Tw/rTGz&#10;/s4n6nMpVYRwyNBAJdJmWoeiIodh4lvi6F1851Ci7EptO7xHuGv0LEkW2mHNcaHClt4rKq75zRnY&#10;l7t80etU5ullf5T59fz5kU6NGY+G3QqU0CD/4b/20RqYvS7h90w8Anrz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7jScsQAAADcAAAADwAAAAAAAAAAAAAAAACXAgAAZHJzL2Rv&#10;d25yZXYueG1sUEsFBgAAAAAEAAQA9QAAAIgDAAAAAA==&#10;"/>
              <v:oval id="Oval 243" o:spid="_x0000_s1127" style="position:absolute;left:4924;top:875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VwvIwAAA&#10;ANwAAAAPAAAAZHJzL2Rvd25yZXYueG1sRE9Ni8IwEL0L/ocwC3vTVIsiXaOIIrgHD9bd+9CMbbGZ&#10;lGas3X+/OQgeH+97vR1co3rqQu3ZwGyagCIuvK25NPBzPU5WoIIgW2w8k4E/CrDdjEdrzKx/8oX6&#10;XEoVQzhkaKASaTOtQ1GRwzD1LXHkbr5zKBF2pbYdPmO4a/Q8SZbaYc2xocKW9hUV9/zhDBzKXb7s&#10;dSqL9HY4yeL+e/5OZ8Z8fgy7L1BCg7zFL/fJGpiv4vx4Jh4Bvfk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XVwvIwAAAANwAAAAPAAAAAAAAAAAAAAAAAJcCAABkcnMvZG93bnJl&#10;di54bWxQSwUGAAAAAAQABAD1AAAAhAMAAAAA&#10;"/>
              <v:oval id="Oval 244" o:spid="_x0000_s1128" style="position:absolute;left:4945;top:990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G65TxAAA&#10;ANwAAAAPAAAAZHJzL2Rvd25yZXYueG1sRI9Ba8JAFITvQv/D8gq96SYGRVJXkUpBDx4a7f2RfSbB&#10;7NuQfY3pv+8KQo/DzHzDrLeja9VAfWg8G0hnCSji0tuGKwOX8+d0BSoIssXWMxn4pQDbzctkjbn1&#10;d/6ioZBKRQiHHA3UIl2udShrchhmviOO3tX3DiXKvtK2x3uEu1bPk2SpHTYcF2rs6KOm8lb8OAP7&#10;alcsB53JIrvuD7K4fZ+OWWrM2+u4ewclNMp/+Nk+WAPzVQqPM/EI6M0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BuuU8QAAADcAAAADwAAAAAAAAAAAAAAAACXAgAAZHJzL2Rv&#10;d25yZXYueG1sUEsFBgAAAAAEAAQA9QAAAIgDAAAAAA==&#10;"/>
              <v:oval id="Oval 245" o:spid="_x0000_s1129" style="position:absolute;left:4936;top:774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yTAkxAAA&#10;ANwAAAAPAAAAZHJzL2Rvd25yZXYueG1sRI9Ba8JAFITvgv9heUJvujFBkdRVpFKwBw9N2/sj+0yC&#10;2bch+xrjv3cLQo/DzHzDbPeja9VAfWg8G1guElDEpbcNVwa+v97nG1BBkC22nsnAnQLsd9PJFnPr&#10;b/xJQyGVihAOORqoRbpc61DW5DAsfEccvYvvHUqUfaVtj7cId61Ok2StHTYcF2rs6K2m8lr8OgPH&#10;6lCsB53JKrscT7K6/pw/sqUxL7Px8ApKaJT/8LN9sgbSTQp/Z+IR0L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MkwJMQAAADcAAAADwAAAAAAAAAAAAAAAACXAgAAZHJzL2Rv&#10;d25yZXYueG1sUEsFBgAAAAAEAAQA9QAAAIgDAAAAAA==&#10;"/>
              <v:oval id="Oval 246" o:spid="_x0000_s1130" style="position:absolute;left:4923;top:659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hZW/xAAA&#10;ANwAAAAPAAAAZHJzL2Rvd25yZXYueG1sRI9Ba8JAFITvhf6H5RW81Y0GRdKsIhXBHjw0be+P7DMJ&#10;yb4N2dcY/71bEHocZuYbJt9NrlMjDaHxbGAxT0ARl942XBn4/jq+bkAFQbbYeSYDNwqw2z4/5ZhZ&#10;f+VPGgupVIRwyNBALdJnWoeyJodh7nvi6F384FCiHCptB7xGuOv0MknW2mHDcaHGnt5rKtvi1xk4&#10;VPtiPepUVunlcJJV+3P+SBfGzF6m/RsooUn+w4/2yRpYblL4OxOPgN7e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p4WVv8QAAADcAAAADwAAAAAAAAAAAAAAAACXAgAAZHJzL2Rv&#10;d25yZXYueG1sUEsFBgAAAAAEAAQA9QAAAIgDAAAAAA==&#10;"/>
              <v:oval id="Oval 247" o:spid="_x0000_s1131" style="position:absolute;left:3875;top:890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bA3LxQAA&#10;ANwAAAAPAAAAZHJzL2Rvd25yZXYueG1sRI9Ba8JAFITvQv/D8gq96UZTRdKsIpWCPfRgbO+P7DMJ&#10;yb4N2deY/vtuoeBxmJlvmHw/uU6NNITGs4HlIgFFXHrbcGXg8/I234IKgmyx80wGfijAfvcwyzGz&#10;/sZnGgupVIRwyNBALdJnWoeyJodh4Xvi6F394FCiHCptB7xFuOv0Kkk22mHDcaHGnl5rKtvi2xk4&#10;VodiM+pU1un1eJJ1+/Xxni6NeXqcDi+ghCa5h//bJ2tgtX2GvzPxCOjd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sDcvFAAAA3AAAAA8AAAAAAAAAAAAAAAAAlwIAAGRycy9k&#10;b3ducmV2LnhtbFBLBQYAAAAABAAEAPUAAACJAwAAAAA=&#10;"/>
              <v:oval id="Oval 248" o:spid="_x0000_s1132" style="position:absolute;left:8284;top:630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IKhQxAAA&#10;ANwAAAAPAAAAZHJzL2Rvd25yZXYueG1sRI9Ba8JAFITvBf/D8oTe6kZDRFJXkUrBHjyYtvdH9pkE&#10;s29D9jXGf+8WBI/DzHzDrLeja9VAfWg8G5jPElDEpbcNVwZ+vj/fVqCCIFtsPZOBGwXYbiYva8yt&#10;v/KJhkIqFSEccjRQi3S51qGsyWGY+Y44emffO5Qo+0rbHq8R7lq9SJKldthwXKixo4+aykvx5wzs&#10;q12xHHQqWXreHyS7/B6/0rkxr9Nx9w5KaJRn+NE+WAOLVQb/Z+IR0Js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yCoUMQAAADcAAAADwAAAAAAAAAAAAAAAACXAgAAZHJzL2Rv&#10;d25yZXYueG1sUEsFBgAAAAAEAAQA9QAAAIgDAAAAAA==&#10;"/>
              <v:oval id="Oval 249" o:spid="_x0000_s1133" style="position:absolute;left:9292;top:674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8jYnxAAA&#10;ANwAAAAPAAAAZHJzL2Rvd25yZXYueG1sRI9Ba8JAFITvQv/D8gq96UaDQVJXkUpBDx4a7f2RfSbB&#10;7NuQfY3pv+8KQo/DzHzDrLeja9VAfWg8G5jPElDEpbcNVwYu58/pClQQZIutZzLwSwG2m5fJGnPr&#10;7/xFQyGVihAOORqoRbpc61DW5DDMfEccvavvHUqUfaVtj/cId61eJEmmHTYcF2rs6KOm8lb8OAP7&#10;aldkg05lmV73B1nevk/HdG7M2+u4ewclNMp/+Nk+WAOLVQaPM/EI6M0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I2J8QAAADcAAAADwAAAAAAAAAAAAAAAACXAgAAZHJzL2Rv&#10;d25yZXYueG1sUEsFBgAAAAAEAAQA9QAAAIgDAAAAAA==&#10;"/>
              <v:group id="Group 250" o:spid="_x0000_s1134" style="position:absolute;left:3757;top:55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ttgDsUAAADcAAAA&#10;DwAAAAAAAAAAAAAAAACpAgAAZHJzL2Rvd25yZXYueG1sUEsFBgAAAAAEAAQA+gAAAJsDAAAAAA==&#10;">
                <v:oval id="Oval 251" o:spid="_x0000_s1135"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dwQhwQAA&#10;ANsAAAAPAAAAZHJzL2Rvd25yZXYueG1sRI9Pi8IwFMTvwn6H8Bb2ZtOtKFKNRQRh96Dgv/ujebbF&#10;5qXbxLb77Y0geBxm5jfMMhtMLTpqXWVZwXcUgyDOra64UHA+bcdzEM4ja6wtk4J/cpCtPkZLTLXt&#10;+UDd0RciQNilqKD0vkmldHlJBl1kG+LgXW1r0AfZFlK32Ae4qWUSxzNpsOKwUGJDm5Ly2/FuFOx7&#10;/K17Y/6S7u7zaYUHe9kNSn19DusFCE+Df4df7R+tYDKB55fwA+Tq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AncEIcEAAADbAAAADwAAAAAAAAAAAAAAAACXAgAAZHJzL2Rvd25y&#10;ZXYueG1sUEsFBgAAAAAEAAQA9QAAAIUDAAAAAA==&#10;" fillcolor="yellow" strokeweight="3pt">
                  <v:textbox style="mso-next-textbox:#Oval 251">
                    <w:txbxContent>
                      <w:p w:rsidR="00B77CD9" w:rsidRDefault="00B77CD9" w:rsidP="00D11E54"/>
                    </w:txbxContent>
                  </v:textbox>
                </v:oval>
                <v:shape id="Text Box 252" o:spid="_x0000_s1136"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qM6pwwAA&#10;ANsAAAAPAAAAZHJzL2Rvd25yZXYueG1sRI9Ba8JAFITvQv/D8gredKOWIKmrpAWlJ0FN8frIPpNo&#10;9m3Iribtr3cFweMwM98wi1VvanGj1lWWFUzGEQji3OqKCwXZYT2ag3AeWWNtmRT8kYPV8m2wwETb&#10;jnd02/tCBAi7BBWU3jeJlC4vyaAb24Y4eCfbGvRBtoXULXYBbmo5jaJYGqw4LJTY0HdJ+WV/NQri&#10;7fbrOD+nLt1klzj+zbj7Px+VGr736ScIT71/hZ/tH61g9gGPL+EHyO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pqM6pwwAAANsAAAAPAAAAAAAAAAAAAAAAAJcCAABkcnMvZG93&#10;bnJldi54bWxQSwUGAAAAAAQABAD1AAAAhwMAAAAA&#10;" filled="f" stroked="f">
                  <v:textbox style="mso-next-textbox:#Text Box 252"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3" o:spid="_x0000_s1137" style="position:absolute;left:7177;top:55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z3ixQAAANsAAAAPAAAAZHJzL2Rvd25yZXYueG1sRI9Pa8JAFMTvhX6H5RW8&#10;1U0Ui6TZiIgVD1KoCtLbI/vyh2Tfhuw2id/eLRR6HGbmN0y6mUwrBupdbVlBPI9AEOdW11wquF4+&#10;XtcgnEfW2FomBXdysMmen1JMtB35i4azL0WAsEtQQeV9l0jp8ooMurntiINX2N6gD7Ivpe5xDHDT&#10;ykUUvUmDNYeFCjvaVZQ35x+j4DDiuF3G++HUFLv792X1eTvFpNTsZdq+g/A0+f/wX/uoFSxX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v894sUAAADbAAAA&#10;DwAAAAAAAAAAAAAAAACpAgAAZHJzL2Rvd25yZXYueG1sUEsFBgAAAAAEAAQA+gAAAJsDAAAAAA==&#10;">
                <v:oval id="Oval 254" o:spid="_x0000_s1138"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Ke5wQAA&#10;ANsAAAAPAAAAZHJzL2Rvd25yZXYueG1sRI9Pi8IwFMTvgt8hPMGbplZWpBqLLCzoYQX/3R/Nsy02&#10;L7WJbffbmwXB4zAzv2HWaW8q0VLjSssKZtMIBHFmdcm5gsv5Z7IE4TyyxsoyKfgjB+lmOFhjom3H&#10;R2pPPhcBwi5BBYX3dSKlywoy6Ka2Jg7ezTYGfZBNLnWDXYCbSsZRtJAGSw4LBdb0XVB2Pz2NgkOH&#10;+6oz5hG3T599lXi0199eqfGo365AeOr9J/xu77SC+QL+v4QfIDc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gCnucEAAADbAAAADwAAAAAAAAAAAAAAAACXAgAAZHJzL2Rvd25y&#10;ZXYueG1sUEsFBgAAAAAEAAQA9QAAAIUDAAAAAA==&#10;" fillcolor="yellow" strokeweight="3pt">
                  <v:textbox style="mso-next-textbox:#Oval 254">
                    <w:txbxContent>
                      <w:p w:rsidR="00B77CD9" w:rsidRDefault="00B77CD9" w:rsidP="00D11E54"/>
                    </w:txbxContent>
                  </v:textbox>
                </v:oval>
                <v:shape id="Text Box 255" o:spid="_x0000_s1139"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elDexQAA&#10;ANsAAAAPAAAAZHJzL2Rvd25yZXYueG1sRI9Pa8JAFMTvhX6H5RW81U0VoqRuJC0oPQnalFwf2df8&#10;Mfs2ZFeT9tN3BaHHYWZ+w2y2k+nElQbXWFbwMo9AEJdWN1wpyD93z2sQziNr7CyTgh9ysE0fHzaY&#10;aDvyka4nX4kAYZeggtr7PpHSlTUZdHPbEwfv2w4GfZBDJfWAY4CbTi6iKJYGGw4LNfb0XlN5Pl2M&#10;gvhweCvWbeayfX6O46+cx9+2UGr2NGWvIDxN/j98b39oBcsV3L6EHyDT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l6UN7FAAAA2wAAAA8AAAAAAAAAAAAAAAAAlwIAAGRycy9k&#10;b3ducmV2LnhtbFBLBQYAAAAABAAEAPUAAACJAwAAAAA=&#10;" filled="f" stroked="f">
                  <v:textbox style="mso-next-textbox:#Text Box 255"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6" o:spid="_x0000_s1140" style="position:absolute;left:10057;top:717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WP6SfMIAAADbAAAADwAA&#10;AAAAAAAAAAAAAACpAgAAZHJzL2Rvd25yZXYueG1sUEsFBgAAAAAEAAQA+gAAAJgDAAAAAA==&#10;">
                <v:oval id="Oval 257" o:spid="_x0000_s1141"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nzPLwwAA&#10;ANsAAAAPAAAAZHJzL2Rvd25yZXYueG1sRI9Ba4NAFITvgf6H5RV6i2stDYlxlRIoNIcUYtr7w31V&#10;qfvWuBs1/z5bKOQ4zMw3TFbMphMjDa61rOA5ikEQV1a3XCv4Or0v1yCcR9bYWSYFV3JQ5A+LDFNt&#10;Jz7SWPpaBAi7FBU03veplK5qyKCLbE8cvB87GPRBDrXUA04BbjqZxPFKGmw5LDTY066h6re8GAWf&#10;E+67yZhzMl589dri0X4fZqWeHue3LQhPs7+H/9sfWsHLBv6+hB8g8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nzPLwwAAANsAAAAPAAAAAAAAAAAAAAAAAJcCAABkcnMvZG93&#10;bnJldi54bWxQSwUGAAAAAAQABAD1AAAAhwMAAAAA&#10;" fillcolor="yellow" strokeweight="3pt">
                  <v:textbox style="mso-next-textbox:#Oval 257">
                    <w:txbxContent>
                      <w:p w:rsidR="00B77CD9" w:rsidRDefault="00B77CD9" w:rsidP="00D11E54"/>
                    </w:txbxContent>
                  </v:textbox>
                </v:oval>
                <v:shape id="Text Box 258" o:spid="_x0000_s1142"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lbvXwAAA&#10;ANsAAAAPAAAAZHJzL2Rvd25yZXYueG1sRE9Ni8IwEL0L+x/CCN40VZYi1SjdBZc9CWql16GZbavN&#10;pDRZW/315iB4fLzv9XYwjbhR52rLCuazCARxYXXNpYLstJsuQTiPrLGxTAru5GC7+RitMdG25wPd&#10;jr4UIYRdggoq79tESldUZNDNbEscuD/bGfQBdqXUHfYh3DRyEUWxNFhzaKiwpe+Kiuvx3yiI9/uv&#10;fHlJXfqTXeP4nHH/uORKTcZDugLhafBv8cv9qxV8hvXhS/gBcvM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OlbvXwAAAANsAAAAPAAAAAAAAAAAAAAAAAJcCAABkcnMvZG93bnJl&#10;di54bWxQSwUGAAAAAAQABAD1AAAAhAMAAAAA&#10;" filled="f" stroked="f">
                  <v:textbox style="mso-next-textbox:#Text Box 258"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9" o:spid="_x0000_s1143" style="position:absolute;left:3757;top:100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wkicxQAAANsAAAAPAAAAZHJzL2Rvd25yZXYueG1sRI9Pa8JAFMTvBb/D8oTe&#10;mk20LRKzikgtPYRCVRBvj+wzCWbfhuw2f759t1DocZiZ3zDZdjSN6KlztWUFSRSDIC6srrlUcD4d&#10;nlYgnEfW2FgmBRM52G5mDxmm2g78Rf3RlyJA2KWooPK+TaV0RUUGXWRb4uDdbGfQB9mVUnc4BLhp&#10;5CKOX6XBmsNChS3tKyrux2+j4H3AYbdM3vr8fttP19PL5yVPSKnH+bhbg/A0+v/wX/tDK3hO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cJInMUAAADbAAAA&#10;DwAAAAAAAAAAAAAAAACpAgAAZHJzL2Rvd25yZXYueG1sUEsFBgAAAAAEAAQA+gAAAJsDAAAAAA==&#10;">
                <v:oval id="Oval 260" o:spid="_x0000_s1144"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PdLHwQAA&#10;ANsAAAAPAAAAZHJzL2Rvd25yZXYueG1sRI9Pi8IwFMTvgt8hPMGbphZdpGtaRBD0oOCfvT+at23Z&#10;5qU2sa3f3iws7HGYmd8wm2wwteiodZVlBYt5BII4t7riQsH9tp+tQTiPrLG2TApe5CBLx6MNJtr2&#10;fKHu6gsRIOwSVFB63yRSurwkg25uG+LgfdvWoA+yLaRusQ9wU8s4ij6kwYrDQokN7UrKf65Po+Dc&#10;47HujXnE3dPnqwov9us0KDWdDNtPEJ4G/x/+ax+0gmUMv1/CD5DpG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T3Sx8EAAADbAAAADwAAAAAAAAAAAAAAAACXAgAAZHJzL2Rvd25y&#10;ZXYueG1sUEsFBgAAAAAEAAQA9QAAAIUDAAAAAA==&#10;" fillcolor="yellow" strokeweight="3pt">
                  <v:textbox style="mso-next-textbox:#Oval 260">
                    <w:txbxContent>
                      <w:p w:rsidR="00B77CD9" w:rsidRDefault="00B77CD9" w:rsidP="00D11E54"/>
                    </w:txbxContent>
                  </v:textbox>
                </v:oval>
                <v:shape id="Text Box 261" o:spid="_x0000_s1145"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yWgwwAA&#10;ANsAAAAPAAAAZHJzL2Rvd25yZXYueG1sRI9Ba8JAFITvQv/D8gredKOWIKmrpAWlJ0FN8frIPpNo&#10;9m3Iribtr3cFweMwM98wi1VvanGj1lWWFUzGEQji3OqKCwXZYT2ag3AeWWNtmRT8kYPV8m2wwETb&#10;jnd02/tCBAi7BBWU3jeJlC4vyaAb24Y4eCfbGvRBtoXULXYBbmo5jaJYGqw4LJTY0HdJ+WV/NQri&#10;7fbrOD+nLt1klzj+zbj7Px+VGr736ScIT71/hZ/tH63gYwaPL+EHyO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RyWgwwAAANsAAAAPAAAAAAAAAAAAAAAAAJcCAABkcnMvZG93&#10;bnJldi54bWxQSwUGAAAAAAQABAD1AAAAhwMAAAAA&#10;" filled="f" stroked="f">
                  <v:textbox style="mso-next-textbox:#Text Box 261"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62" o:spid="_x0000_s1146" style="position:absolute;left:10237;top:897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oval id="Oval 263" o:spid="_x0000_s1147"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1EqzwQAA&#10;ANsAAAAPAAAAZHJzL2Rvd25yZXYueG1sRI9Pi8IwFMTvgt8hPMGbphYVqcYiCwt6WMF/90fzbIvN&#10;S21i2/32ZmHB4zAzv2E2aW8q0VLjSssKZtMIBHFmdcm5guvle7IC4TyyxsoyKfglB+l2ONhgom3H&#10;J2rPPhcBwi5BBYX3dSKlywoy6Ka2Jg7e3TYGfZBNLnWDXYCbSsZRtJQGSw4LBdb0VVD2OL+MgmOH&#10;h6oz5hm3L58tSjzZ20+v1HjU79YgPPX+E/5v77WC+QL+voQfILd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tRKs8EAAADbAAAADwAAAAAAAAAAAAAAAACXAgAAZHJzL2Rvd25y&#10;ZXYueG1sUEsFBgAAAAAEAAQA9QAAAIUDAAAAAA==&#10;" fillcolor="yellow" strokeweight="3pt">
                  <v:textbox style="mso-next-textbox:#Oval 263">
                    <w:txbxContent>
                      <w:p w:rsidR="00B77CD9" w:rsidRDefault="00B77CD9" w:rsidP="00D11E54"/>
                    </w:txbxContent>
                  </v:textbox>
                </v:oval>
                <v:shape id="Text Box 264" o:spid="_x0000_s1148"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MIY4wwAA&#10;ANsAAAAPAAAAZHJzL2Rvd25yZXYueG1sRI9Ba8JAFITvBf/D8oTe6qZSFomukgqKJ6E24vWRfSbR&#10;7NuQXU3aX98VhB6HmfmGWawG24g7db52rOF9koAgLpypudSQf2/eZiB8QDbYOCYNP+RhtRy9LDA1&#10;rucvuh9CKSKEfYoaqhDaVEpfVGTRT1xLHL2z6yyGKLtSmg77CLeNnCaJkhZrjgsVtrSuqLgeblaD&#10;2u8/T7NL5rNtflXqmHP/ezlp/ToesjmIQEP4Dz/bO6PhQ8HjS/wBcvk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MIY4wwAAANsAAAAPAAAAAAAAAAAAAAAAAJcCAABkcnMvZG93&#10;bnJldi54bWxQSwUGAAAAAAQABAD1AAAAhwMAAAAA&#10;" filled="f" stroked="f">
                  <v:textbox style="mso-next-textbox:#Text Box 264"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oval id="Oval 265" o:spid="_x0000_s1149" style="position:absolute;left:7237;top:9577;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eIaLxQAA&#10;ANsAAAAPAAAAZHJzL2Rvd25yZXYueG1sRI9Pa8JAFMTvBb/D8gRvdWMtVaKrSKX0D3gw8eDxmX0m&#10;wezbNLtd02/fLQgeh5n5DbNc96YRgTpXW1YwGScgiAuray4VHPK3xzkI55E1NpZJwS85WK8GD0tM&#10;tb3ynkLmSxEh7FJUUHnfplK6oiKDbmxb4uidbWfQR9mVUnd4jXDTyKckeZEGa44LFbb0WlFxyX6M&#10;gvk2TN9n37vwmeVhq78yu8tPR6VGw36zAOGp9/fwrf2hFTzP4P9L/AFy9Q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t4hovFAAAA2wAAAA8AAAAAAAAAAAAAAAAAlwIAAGRycy9k&#10;b3ducmV2LnhtbFBLBQYAAAAABAAEAPUAAACJAwAAAAA=&#10;" fillcolor="yellow" strokeweight="1.5pt">
                <v:textbox style="mso-next-textbox:#Oval 265">
                  <w:txbxContent>
                    <w:p w:rsidR="00B77CD9" w:rsidRPr="00C318BC" w:rsidRDefault="00B77CD9" w:rsidP="00D11E54">
                      <w:pPr>
                        <w:rPr>
                          <w:rFonts w:cs="Arial"/>
                          <w:b/>
                          <w:szCs w:val="22"/>
                        </w:rPr>
                      </w:pPr>
                      <w:r w:rsidRPr="00C318BC">
                        <w:rPr>
                          <w:rFonts w:cs="Arial"/>
                          <w:b/>
                          <w:szCs w:val="22"/>
                        </w:rPr>
                        <w:t>I</w:t>
                      </w:r>
                    </w:p>
                  </w:txbxContent>
                </v:textbox>
              </v:oval>
              <v:oval id="Oval 266" o:spid="_x0000_s1150" style="position:absolute;left:3757;top:7777;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5xL5wgAA&#10;ANsAAAAPAAAAZHJzL2Rvd25yZXYueG1sRE/Pa8IwFL4L+x/CG3jTdHNsUo0yJuIUPKz14PHZvLVl&#10;zUttYqz/vTkMPH58v+fL3jQiUOdqywpexgkI4sLqmksFh3w9moJwHlljY5kU3MjBcvE0mGOq7ZV/&#10;KGS+FDGEXYoKKu/bVEpXVGTQjW1LHLlf2xn0EXal1B1eY7hp5GuSvEuDNceGClv6qqj4yy5GwXQV&#10;JpuP8z5sszys9C6z+/x0VGr43H/OQHjq/UP87/7WCt7i2Pgl/gC5u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rnEvnCAAAA2wAAAA8AAAAAAAAAAAAAAAAAlwIAAGRycy9kb3du&#10;cmV2LnhtbFBLBQYAAAAABAAEAPUAAACGAwAAAAA=&#10;" fillcolor="yellow" strokeweight="1.5pt">
                <v:textbox style="mso-next-textbox:#Oval 266">
                  <w:txbxContent>
                    <w:p w:rsidR="00B77CD9" w:rsidRPr="00C318BC" w:rsidRDefault="00B77CD9" w:rsidP="00D11E54">
                      <w:pPr>
                        <w:rPr>
                          <w:rFonts w:cs="Arial"/>
                          <w:b/>
                          <w:szCs w:val="22"/>
                        </w:rPr>
                      </w:pPr>
                      <w:r w:rsidRPr="00C318BC">
                        <w:rPr>
                          <w:rFonts w:cs="Arial"/>
                          <w:b/>
                          <w:szCs w:val="22"/>
                        </w:rPr>
                        <w:t>I</w:t>
                      </w:r>
                      <w:r>
                        <w:rPr>
                          <w:rFonts w:cs="Arial"/>
                          <w:b/>
                          <w:szCs w:val="22"/>
                        </w:rPr>
                        <w:t>s</w:t>
                      </w:r>
                    </w:p>
                  </w:txbxContent>
                </v:textbox>
              </v:oval>
            </v:group>
          </v:group>
        </w:pict>
      </w: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672565" w:rsidP="00D11E54">
      <w:pPr>
        <w:pStyle w:val="BodyText"/>
        <w:rPr>
          <w:rFonts w:cs="Arial"/>
          <w:sz w:val="20"/>
        </w:rPr>
      </w:pPr>
      <w:r>
        <w:rPr>
          <w:rFonts w:cs="Arial"/>
          <w:noProof/>
          <w:sz w:val="20"/>
          <w:lang w:val="en-US"/>
        </w:rPr>
        <w:pict>
          <v:shape id="Text Box 218" o:spid="_x0000_s1151" type="#_x0000_t202" style="position:absolute;left:0;text-align:left;margin-left:36pt;margin-top:4.5pt;width:63.85pt;height:25.25pt;z-index:25163520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" stroked="f">
            <v:textbox style="mso-next-textbox:#Text Box 218">
              <w:txbxContent>
                <w:p w:rsidR="00B77CD9" w:rsidRDefault="00B77CD9" w:rsidP="00D11E54">
                  <w:pPr>
                    <w:jc w:val="center"/>
                    <w:rPr>
                      <w:lang w:val="de-DE"/>
                    </w:rPr>
                  </w:pPr>
                  <w:r>
                    <w:rPr>
                      <w:lang w:val="de-DE"/>
                    </w:rPr>
                    <w:t>&lt; 3 nm</w:t>
                  </w:r>
                </w:p>
              </w:txbxContent>
            </v:textbox>
          </v:shape>
        </w:pict>
      </w:r>
    </w:p>
    <w:p w:rsidR="004415FA" w:rsidRPr="00CA0162" w:rsidRDefault="004415FA" w:rsidP="00D11E54">
      <w:pPr>
        <w:pStyle w:val="BodyText"/>
        <w:rPr>
          <w:rFonts w:cs="Arial"/>
          <w:sz w:val="20"/>
        </w:rPr>
      </w:pPr>
    </w:p>
    <w:p w:rsidR="004415FA" w:rsidRDefault="004415FA" w:rsidP="00D11E54">
      <w:pPr>
        <w:pStyle w:val="BodyText"/>
        <w:rPr>
          <w:rFonts w:cs="Arial"/>
          <w:sz w:val="20"/>
        </w:rPr>
      </w:pPr>
    </w:p>
    <w:p w:rsidR="00664C72" w:rsidRDefault="00664C72" w:rsidP="00D11E54">
      <w:pPr>
        <w:pStyle w:val="BodyText"/>
        <w:rPr>
          <w:rFonts w:cs="Arial"/>
          <w:sz w:val="20"/>
        </w:rPr>
      </w:pPr>
    </w:p>
    <w:p w:rsidR="00664C72" w:rsidRDefault="00664C72" w:rsidP="00D11E54">
      <w:pPr>
        <w:pStyle w:val="BodyText"/>
        <w:rPr>
          <w:rFonts w:cs="Arial"/>
          <w:sz w:val="20"/>
        </w:rPr>
      </w:pPr>
    </w:p>
    <w:p w:rsidR="00664C72" w:rsidRPr="00CA0162" w:rsidRDefault="00664C72" w:rsidP="00D11E54">
      <w:pPr>
        <w:pStyle w:val="BodyText"/>
        <w:rPr>
          <w:rFonts w:cs="Arial"/>
          <w:sz w:val="20"/>
        </w:rPr>
      </w:pPr>
    </w:p>
    <w:p w:rsidR="000812D1" w:rsidRPr="00CA0162" w:rsidRDefault="000812D1" w:rsidP="000812D1">
      <w:pPr>
        <w:pStyle w:val="Figure"/>
        <w:rPr>
          <w:szCs w:val="22"/>
        </w:rPr>
      </w:pPr>
      <w:bookmarkStart w:id="172" w:name="_Toc213984735"/>
      <w:bookmarkStart w:id="173" w:name="_Toc230844265"/>
      <w:bookmarkStart w:id="174" w:name="_Toc206486080"/>
      <w:commentRangeStart w:id="175"/>
      <w:r w:rsidRPr="00CA0162">
        <w:rPr>
          <w:rFonts w:cs="Arial"/>
          <w:szCs w:val="22"/>
        </w:rPr>
        <w:t xml:space="preserve">Sample marking of </w:t>
      </w:r>
      <w:r w:rsidR="00B654AC" w:rsidRPr="00CA0162">
        <w:rPr>
          <w:rFonts w:cs="Arial"/>
          <w:szCs w:val="22"/>
        </w:rPr>
        <w:t>a</w:t>
      </w:r>
      <w:r w:rsidR="00754947">
        <w:rPr>
          <w:rFonts w:cs="Arial"/>
          <w:szCs w:val="22"/>
        </w:rPr>
        <w:t>n</w:t>
      </w:r>
      <w:r w:rsidR="00B654AC" w:rsidRPr="00CA0162">
        <w:rPr>
          <w:rFonts w:cs="Arial"/>
          <w:szCs w:val="22"/>
        </w:rPr>
        <w:t xml:space="preserve"> </w:t>
      </w:r>
      <w:bookmarkEnd w:id="172"/>
      <w:r w:rsidR="00C37243">
        <w:rPr>
          <w:rFonts w:cs="Arial"/>
          <w:szCs w:val="22"/>
        </w:rPr>
        <w:t>OWF</w:t>
      </w:r>
      <w:bookmarkEnd w:id="173"/>
      <w:commentRangeEnd w:id="175"/>
      <w:r w:rsidR="00463ECA">
        <w:rPr>
          <w:rStyle w:val="CommentReference"/>
          <w:i w:val="0"/>
          <w:lang w:eastAsia="de-DE"/>
        </w:rPr>
        <w:commentReference w:id="175"/>
      </w:r>
    </w:p>
    <w:p w:rsidR="00664C72" w:rsidRDefault="00664C72" w:rsidP="00664C72">
      <w:pPr>
        <w:pStyle w:val="Heading3"/>
        <w:numPr>
          <w:ilvl w:val="0"/>
          <w:numId w:val="0"/>
        </w:numPr>
      </w:pPr>
    </w:p>
    <w:bookmarkEnd w:id="174"/>
    <w:p w:rsidR="0069135E" w:rsidRPr="00CA0162" w:rsidRDefault="000D3E54" w:rsidP="00523294">
      <w:pPr>
        <w:pStyle w:val="BodyText"/>
        <w:rPr>
          <w:bCs/>
        </w:rPr>
      </w:pPr>
      <w:del w:id="176" w:author="Author">
        <w:r w:rsidRPr="00CA0162" w:rsidDel="00F269F0">
          <w:delText xml:space="preserve"> </w:delText>
        </w:r>
      </w:del>
    </w:p>
    <w:p w:rsidR="004D072D" w:rsidRDefault="004D072D" w:rsidP="00C96C55">
      <w:pPr>
        <w:pStyle w:val="Heading2"/>
        <w:numPr>
          <w:ilvl w:val="1"/>
          <w:numId w:val="58"/>
        </w:numPr>
        <w:rPr>
          <w:ins w:id="177" w:author="Author"/>
        </w:rPr>
      </w:pPr>
      <w:bookmarkStart w:id="178" w:name="_Toc206486082"/>
      <w:bookmarkStart w:id="179" w:name="_Toc230844312"/>
      <w:r w:rsidRPr="00CA0162">
        <w:t>MARKING OF OFFSHORE WAVE AND TIDAL ENERGY DEVICES</w:t>
      </w:r>
      <w:bookmarkEnd w:id="178"/>
      <w:bookmarkEnd w:id="179"/>
    </w:p>
    <w:p w:rsidR="00B77CD9" w:rsidRDefault="00DE2A8B" w:rsidP="00463ECA">
      <w:pPr>
        <w:pStyle w:val="List1"/>
        <w:numPr>
          <w:ilvl w:val="0"/>
          <w:numId w:val="0"/>
        </w:numPr>
      </w:pPr>
      <w:ins w:id="180" w:author="Author">
        <w:r w:rsidRPr="00DE2A8B">
          <w:rPr>
            <w:szCs w:val="24"/>
            <w:highlight w:val="yellow"/>
          </w:rPr>
          <w:lastRenderedPageBreak/>
          <w:t xml:space="preserve">This section </w:t>
        </w:r>
        <w:r w:rsidR="00463ECA">
          <w:t xml:space="preserve">supplements the general rules for marking defined in section 2.1. and </w:t>
        </w:r>
        <w:r w:rsidRPr="00DE2A8B">
          <w:rPr>
            <w:szCs w:val="24"/>
            <w:highlight w:val="yellow"/>
          </w:rPr>
          <w:t xml:space="preserve">must be read in conjunction with </w:t>
        </w:r>
        <w:r w:rsidR="00463ECA">
          <w:rPr>
            <w:szCs w:val="24"/>
          </w:rPr>
          <w:t>it.</w:t>
        </w:r>
      </w:ins>
    </w:p>
    <w:p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rsidR="00EC50F0" w:rsidRDefault="00EC50F0" w:rsidP="00523294">
      <w:pPr>
        <w:pStyle w:val="BodyText"/>
        <w:rPr>
          <w:ins w:id="181" w:author="Author"/>
        </w:rPr>
      </w:pPr>
      <w:commentRangeStart w:id="182"/>
      <w:ins w:id="183" w:author="Author">
        <w:r>
          <w:t xml:space="preserve">Condense and avoid preconceived concluions.  </w:t>
        </w:r>
      </w:ins>
      <w:r w:rsidR="004D072D" w:rsidRPr="00CA0162">
        <w:t xml:space="preserve">In general, any risk assessment of offshore wave and tidal extraction devices will likely determine that, when compared to gas and oil structures, there is a lower risk of either pollution or loss of life should a vessel foul such an installation. </w:t>
      </w:r>
      <w:r w:rsidR="00523294" w:rsidRPr="00CA0162">
        <w:t xml:space="preserve"> </w:t>
      </w:r>
      <w:r w:rsidR="004D072D" w:rsidRPr="00CA0162">
        <w:t>Consequently, the marking requirements can be mitigated.</w:t>
      </w:r>
      <w:commentRangeEnd w:id="182"/>
      <w:r w:rsidR="00F269F0">
        <w:rPr>
          <w:rStyle w:val="CommentReference"/>
          <w:lang w:eastAsia="de-DE"/>
        </w:rPr>
        <w:commentReference w:id="182"/>
      </w:r>
    </w:p>
    <w:p w:rsidR="00EC50F0" w:rsidRDefault="004D072D" w:rsidP="00523294">
      <w:pPr>
        <w:pStyle w:val="BodyText"/>
        <w:rPr>
          <w:ins w:id="184" w:author="Author"/>
        </w:rPr>
      </w:pPr>
      <w:del w:id="185" w:author="Author">
        <w:r w:rsidRPr="00CA0162" w:rsidDel="00EC50F0">
          <w:delText xml:space="preserve">  </w:delText>
        </w:r>
      </w:del>
      <w:r w:rsidRPr="00CA0162">
        <w:t>It should be born</w:t>
      </w:r>
      <w:r w:rsidR="00C34F0A">
        <w:t>e</w:t>
      </w:r>
      <w:r w:rsidRPr="00CA0162">
        <w:t xml:space="preserve"> in mind that many wave and tidal devices are low freeboard floating structures that are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t>
      </w:r>
      <w:r w:rsidR="00F97B4C">
        <w:t>that</w:t>
      </w:r>
      <w:r w:rsidR="00F97B4C" w:rsidRPr="00CA0162">
        <w:t xml:space="preserve"> </w:t>
      </w:r>
      <w:r w:rsidRPr="00CA0162">
        <w:t>may also carry electricity, control signals, hydraulics or pneumatics associated with the units.</w:t>
      </w:r>
    </w:p>
    <w:p w:rsidR="004D072D" w:rsidRPr="00CA0162" w:rsidRDefault="004D072D" w:rsidP="00523294">
      <w:pPr>
        <w:pStyle w:val="BodyText"/>
      </w:pPr>
      <w:del w:id="186" w:author="Author">
        <w:r w:rsidRPr="00CA0162" w:rsidDel="00EC50F0">
          <w:delText xml:space="preserve"> </w:delText>
        </w:r>
        <w:r w:rsidR="008722D3" w:rsidRPr="00CA0162" w:rsidDel="00EC50F0">
          <w:delText xml:space="preserve"> </w:delText>
        </w:r>
      </w:del>
      <w:r w:rsidRPr="00CA0162">
        <w:t>It should also be noted that many tidal concepts have fast-moving sub-surface elements such as whirling blades, and these should be taken into account when identif</w:t>
      </w:r>
      <w:r w:rsidR="00523294" w:rsidRPr="00CA0162">
        <w:t>ying the marking requirements.</w:t>
      </w:r>
    </w:p>
    <w:p w:rsidR="00733546" w:rsidRDefault="00DE2A8B" w:rsidP="00523294">
      <w:pPr>
        <w:pStyle w:val="BodyText"/>
        <w:rPr>
          <w:ins w:id="187" w:author="Author"/>
        </w:rPr>
      </w:pPr>
      <w:ins w:id="188" w:author="Author">
        <w:r w:rsidRPr="00DE2A8B">
          <w:rPr>
            <w:highlight w:val="yellow"/>
          </w:rPr>
          <w:t>Marking may be dependent on underkeel clearance.</w:t>
        </w:r>
      </w:ins>
    </w:p>
    <w:p w:rsidR="00C272AE" w:rsidRPr="002D2426" w:rsidDel="00C272AE" w:rsidRDefault="00DE2A8B" w:rsidP="00523294">
      <w:pPr>
        <w:pStyle w:val="BodyText"/>
        <w:rPr>
          <w:del w:id="189" w:author="Author"/>
        </w:rPr>
      </w:pPr>
      <w:ins w:id="190" w:author="Author">
        <w:r w:rsidRPr="00DE2A8B">
          <w:rPr>
            <w:highlight w:val="yellow"/>
          </w:rPr>
          <w:t>Need to consider follow-up hydrographic surveys.</w:t>
        </w:r>
      </w:ins>
    </w:p>
    <w:p w:rsidR="008D7564" w:rsidRPr="002D2426" w:rsidRDefault="008D7564" w:rsidP="00523294">
      <w:pPr>
        <w:pStyle w:val="BodyText"/>
      </w:pPr>
    </w:p>
    <w:p w:rsidR="004D072D" w:rsidRPr="00CA0162" w:rsidRDefault="004D072D" w:rsidP="00523294">
      <w:pPr>
        <w:pStyle w:val="Heading3"/>
      </w:pPr>
      <w:bookmarkStart w:id="191" w:name="_Toc206486084"/>
      <w:bookmarkStart w:id="192" w:name="_Ref214086030"/>
      <w:bookmarkStart w:id="193" w:name="_Toc230844314"/>
      <w:r w:rsidRPr="00CA0162">
        <w:t>Marking</w:t>
      </w:r>
      <w:bookmarkEnd w:id="191"/>
      <w:bookmarkEnd w:id="192"/>
      <w:bookmarkEnd w:id="193"/>
    </w:p>
    <w:p w:rsidR="004D072D" w:rsidRPr="00CA0162" w:rsidRDefault="004D072D" w:rsidP="00523294">
      <w:pPr>
        <w:pStyle w:val="BodyText"/>
      </w:pPr>
      <w:r w:rsidRPr="00CA0162">
        <w:t>Wave and Tidal energy extraction devices should be marked as a single unit or as a block or field as follows:</w:t>
      </w:r>
    </w:p>
    <w:p w:rsidR="004D072D" w:rsidRDefault="004D072D" w:rsidP="00523294">
      <w:pPr>
        <w:pStyle w:val="List1"/>
        <w:numPr>
          <w:ilvl w:val="0"/>
          <w:numId w:val="45"/>
        </w:numPr>
        <w:rPr>
          <w:ins w:id="194" w:author="Author"/>
        </w:rPr>
      </w:pPr>
      <w:r w:rsidRPr="00CA0162">
        <w:t>When structures are fixed to the seabed</w:t>
      </w:r>
      <w:r w:rsidR="00C272AE">
        <w:t xml:space="preserve"> or in the water column</w:t>
      </w:r>
      <w:r w:rsidRPr="00CA0162">
        <w:t xml:space="preserve"> and extend above the surface, they should be marked in accordance with the </w:t>
      </w:r>
      <w:r w:rsidR="00901299">
        <w:t>guidance</w:t>
      </w:r>
      <w:r w:rsidR="00901299" w:rsidRPr="00CA0162">
        <w:t xml:space="preserve"> </w:t>
      </w:r>
      <w:r w:rsidRPr="00CA0162">
        <w:t xml:space="preserve">contained in Section </w:t>
      </w:r>
      <w:r w:rsidR="00AF3D25" w:rsidRPr="00CA0162">
        <w:t>2.</w:t>
      </w:r>
      <w:r w:rsidR="00754947">
        <w:t>3, Marking of</w:t>
      </w:r>
      <w:r w:rsidRPr="00CA0162">
        <w:t xml:space="preserve"> </w:t>
      </w:r>
      <w:r w:rsidR="00754947">
        <w:t>OWF</w:t>
      </w:r>
      <w:r w:rsidRPr="00CA0162">
        <w:t>.</w:t>
      </w:r>
    </w:p>
    <w:p w:rsidR="00B77CD9" w:rsidRDefault="00DE2A8B">
      <w:pPr>
        <w:pStyle w:val="BodyText"/>
        <w:rPr>
          <w:ins w:id="195" w:author="Author"/>
        </w:rPr>
      </w:pPr>
      <w:ins w:id="196" w:author="Author">
        <w:r w:rsidRPr="00DE2A8B">
          <w:rPr>
            <w:highlight w:val="yellow"/>
          </w:rPr>
          <w:t>Editable diagrams.</w:t>
        </w:r>
      </w:ins>
    </w:p>
    <w:p w:rsidR="00B77CD9" w:rsidRDefault="00C272AE">
      <w:pPr>
        <w:pStyle w:val="BodyText"/>
        <w:rPr>
          <w:ins w:id="197" w:author="Author"/>
        </w:rPr>
      </w:pPr>
      <w:ins w:id="198" w:author="Author">
        <w:r>
          <w:t>Daymark v Special Mark?</w:t>
        </w:r>
      </w:ins>
    </w:p>
    <w:p w:rsidR="00B77CD9" w:rsidRDefault="00505F59">
      <w:pPr>
        <w:pStyle w:val="BodyText"/>
      </w:pPr>
      <w:ins w:id="199" w:author="Author">
        <w:r>
          <w:t>Risk mitigation on a case by case assessment.</w:t>
        </w:r>
      </w:ins>
    </w:p>
    <w:p w:rsidR="003B44B2" w:rsidRDefault="00B61BA8">
      <w:pPr>
        <w:pStyle w:val="List1"/>
        <w:numPr>
          <w:ilvl w:val="0"/>
          <w:numId w:val="0"/>
        </w:numPr>
        <w:ind w:left="567"/>
      </w:pPr>
      <w:commentRangeStart w:id="200"/>
      <w:r>
        <w:rPr>
          <w:noProof/>
          <w:lang w:val="nl-NL" w:eastAsia="nl-NL"/>
        </w:rPr>
        <w:lastRenderedPageBreak/>
        <w:drawing>
          <wp:inline distT="0" distB="0" distL="0" distR="0">
            <wp:extent cx="5939790" cy="3473441"/>
            <wp:effectExtent l="19050" t="0" r="3810" b="0"/>
            <wp:docPr id="84"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a:stretch>
                      <a:fillRect/>
                    </a:stretch>
                  </pic:blipFill>
                  <pic:spPr bwMode="auto">
                    <a:xfrm>
                      <a:off x="0" y="0"/>
                      <a:ext cx="5939790" cy="3473441"/>
                    </a:xfrm>
                    <a:prstGeom prst="rect">
                      <a:avLst/>
                    </a:prstGeom>
                    <a:noFill/>
                    <a:ln w="9525">
                      <a:noFill/>
                      <a:miter lim="800000"/>
                      <a:headEnd/>
                      <a:tailEnd/>
                    </a:ln>
                  </pic:spPr>
                </pic:pic>
              </a:graphicData>
            </a:graphic>
          </wp:inline>
        </w:drawing>
      </w:r>
      <w:commentRangeEnd w:id="200"/>
      <w:r w:rsidR="001A0EB0">
        <w:rPr>
          <w:rStyle w:val="CommentReference"/>
          <w:lang w:eastAsia="de-DE"/>
        </w:rPr>
        <w:commentReference w:id="200"/>
      </w:r>
    </w:p>
    <w:p w:rsidR="004D072D" w:rsidRPr="00CA0162" w:rsidRDefault="004D072D" w:rsidP="00523294">
      <w:pPr>
        <w:pStyle w:val="List1"/>
      </w:pPr>
      <w:r w:rsidRPr="00CA0162">
        <w:t>Areas containing surface or sub-surface wave and</w:t>
      </w:r>
      <w:ins w:id="201" w:author="Author">
        <w:r w:rsidR="00505F59">
          <w:t xml:space="preserve"> </w:t>
        </w:r>
      </w:ins>
      <w:r w:rsidRPr="00CA0162">
        <w:t>/</w:t>
      </w:r>
      <w:ins w:id="202" w:author="Author">
        <w:r w:rsidR="00505F59">
          <w:t xml:space="preserve"> </w:t>
        </w:r>
      </w:ins>
      <w:r w:rsidRPr="00CA0162">
        <w:t>or tidal</w:t>
      </w:r>
      <w:r w:rsidR="00505F59">
        <w:t xml:space="preserve"> devices </w:t>
      </w:r>
      <w:r w:rsidRPr="00CA0162">
        <w:t xml:space="preserve">should be marked by appropriate </w:t>
      </w:r>
      <w:r w:rsidR="00505F59">
        <w:t>AtoN</w:t>
      </w:r>
      <w:r w:rsidRPr="00CA0162">
        <w:t xml:space="preserve"> in accordance with the </w:t>
      </w:r>
      <w:r w:rsidR="00523294" w:rsidRPr="00CA0162">
        <w:t>MBS</w:t>
      </w:r>
      <w:r w:rsidR="00CD0FE4">
        <w:t xml:space="preserve">. </w:t>
      </w:r>
      <w:ins w:id="203" w:author="Author">
        <w:r w:rsidR="00505F59">
          <w:t xml:space="preserve"> </w:t>
        </w:r>
      </w:ins>
      <w:r w:rsidR="00CD0FE4">
        <w:t xml:space="preserve">In addition, </w:t>
      </w:r>
      <w:r w:rsidRPr="00CA0162">
        <w:t>radar reflectors, retro reflecting material, racons and</w:t>
      </w:r>
      <w:ins w:id="204" w:author="Author">
        <w:r w:rsidR="002117DA">
          <w:t xml:space="preserve"> </w:t>
        </w:r>
      </w:ins>
      <w:r w:rsidRPr="00CA0162">
        <w:t>/</w:t>
      </w:r>
      <w:ins w:id="205" w:author="Author">
        <w:r w:rsidR="002117DA">
          <w:t xml:space="preserve"> </w:t>
        </w:r>
      </w:ins>
      <w:r w:rsidRPr="00CA0162">
        <w:t xml:space="preserve">or AIS transponders </w:t>
      </w:r>
      <w:r w:rsidR="002117DA">
        <w:t>should be considered</w:t>
      </w:r>
      <w:r w:rsidRPr="00CA0162">
        <w:t xml:space="preserve"> </w:t>
      </w:r>
      <w:r w:rsidR="002117DA">
        <w:t xml:space="preserve">where </w:t>
      </w:r>
      <w:r w:rsidRPr="00CA0162">
        <w:t>the level of traffic and degree of risk requires.</w:t>
      </w:r>
    </w:p>
    <w:p w:rsidR="009C1EB7" w:rsidRDefault="002117DA" w:rsidP="00C103DE">
      <w:pPr>
        <w:pStyle w:val="List1"/>
      </w:pPr>
      <w:r>
        <w:t>The</w:t>
      </w:r>
      <w:r w:rsidR="004D072D" w:rsidRPr="00CA0162">
        <w:t xml:space="preserve"> </w:t>
      </w:r>
      <w:r w:rsidR="008A71B8" w:rsidRPr="00CA0162">
        <w:t>li</w:t>
      </w:r>
      <w:r>
        <w:t>t</w:t>
      </w:r>
      <w:r w:rsidR="008A71B8" w:rsidRPr="00CA0162">
        <w:t xml:space="preserve"> </w:t>
      </w:r>
      <w:r>
        <w:t>AtoN</w:t>
      </w:r>
      <w:r w:rsidR="0036449C">
        <w:t xml:space="preserve"> should be</w:t>
      </w:r>
      <w:r w:rsidR="004D072D" w:rsidRPr="00CA0162">
        <w:t xml:space="preserve"> visible to the </w:t>
      </w:r>
      <w:r>
        <w:t>m</w:t>
      </w:r>
      <w:r w:rsidR="004D072D" w:rsidRPr="00CA0162">
        <w:t xml:space="preserve">ariner from all relevant directions in the horizontal plane, by day and by night. </w:t>
      </w:r>
      <w:r w:rsidR="00C103DE">
        <w:t>To improve the effectiveness of the lighting and taking into account background lighting, synchronisation is recommended.</w:t>
      </w:r>
      <w:r w:rsidR="008722D3" w:rsidRPr="00CA0162">
        <w:t xml:space="preserve"> </w:t>
      </w:r>
      <w:ins w:id="206" w:author="Author">
        <w:r>
          <w:t xml:space="preserve"> </w:t>
        </w:r>
      </w:ins>
      <w:r w:rsidR="004D072D" w:rsidRPr="00CA0162">
        <w:t>Taking the results of a risk assessment into account, lights should have a</w:t>
      </w:r>
      <w:r w:rsidR="0036449C">
        <w:t>n appropriate</w:t>
      </w:r>
      <w:r w:rsidR="004D072D" w:rsidRPr="00CA0162">
        <w:t xml:space="preserve"> </w:t>
      </w:r>
      <w:r w:rsidR="00633AA3">
        <w:t>MER</w:t>
      </w:r>
      <w:r w:rsidR="004D072D" w:rsidRPr="00CA0162">
        <w:t xml:space="preserve">. </w:t>
      </w:r>
    </w:p>
    <w:p w:rsidR="004D072D" w:rsidRDefault="00DE2A8B" w:rsidP="00523294">
      <w:pPr>
        <w:pStyle w:val="List1"/>
      </w:pPr>
      <w:commentRangeStart w:id="207"/>
      <w:r w:rsidRPr="00DE2A8B">
        <w:rPr>
          <w:highlight w:val="yellow"/>
        </w:rPr>
        <w:t>All devices need to be painted yellow.</w:t>
      </w:r>
      <w:r w:rsidR="0035021D">
        <w:t xml:space="preserve">  </w:t>
      </w:r>
      <w:commentRangeEnd w:id="207"/>
      <w:r w:rsidR="001A0EB0">
        <w:rPr>
          <w:rStyle w:val="CommentReference"/>
          <w:lang w:eastAsia="de-DE"/>
        </w:rPr>
        <w:commentReference w:id="207"/>
      </w:r>
      <w:r w:rsidR="0036449C">
        <w:t>I</w:t>
      </w:r>
      <w:r w:rsidR="004D072D" w:rsidRPr="00CA0162">
        <w:t xml:space="preserve">ndividual wave and tidal energy devices within a </w:t>
      </w:r>
      <w:r w:rsidR="0036449C">
        <w:t>site</w:t>
      </w:r>
      <w:r w:rsidR="0036449C" w:rsidRPr="00CA0162">
        <w:t xml:space="preserve"> </w:t>
      </w:r>
      <w:r w:rsidR="00505F59">
        <w:t>that</w:t>
      </w:r>
      <w:r w:rsidR="00505F59" w:rsidRPr="00CA0162">
        <w:t xml:space="preserve"> </w:t>
      </w:r>
      <w:r w:rsidR="004D072D" w:rsidRPr="00CA0162">
        <w:t xml:space="preserve">extend above the surface should be painted yellow above the waterline.  Depending on the boundary marking, individual devices within the field need not be marked. </w:t>
      </w:r>
      <w:r w:rsidR="00D06324" w:rsidRPr="00CA0162">
        <w:t xml:space="preserve"> </w:t>
      </w:r>
      <w:r w:rsidR="004D072D" w:rsidRPr="00CA0162">
        <w:t xml:space="preserve">However, if marked, they should have flashing yellow lights so as to be visible to the mariner from all relevant directions in the horizontal plane. </w:t>
      </w:r>
      <w:r w:rsidR="00523294" w:rsidRPr="00CA0162">
        <w:t xml:space="preserve"> </w:t>
      </w:r>
      <w:r w:rsidR="004D072D" w:rsidRPr="00CA0162">
        <w:t xml:space="preserve">The flash character of such lights should be sufficiently different from those displayed on the boundary lights with a </w:t>
      </w:r>
      <w:r w:rsidR="00A51F4A">
        <w:t xml:space="preserve">MER </w:t>
      </w:r>
      <w:r w:rsidR="004D072D" w:rsidRPr="00CA0162">
        <w:t xml:space="preserve">of not less than 2 </w:t>
      </w:r>
      <w:r w:rsidR="00633AA3">
        <w:t>Nautical Miles</w:t>
      </w:r>
      <w:r w:rsidR="00A51F4A">
        <w:t>.</w:t>
      </w:r>
    </w:p>
    <w:p w:rsidR="001A0EB0" w:rsidRDefault="00785D84" w:rsidP="00523294">
      <w:pPr>
        <w:pStyle w:val="List1"/>
        <w:rPr>
          <w:ins w:id="208" w:author="Author"/>
        </w:rPr>
      </w:pPr>
      <w:r>
        <w:t>B</w:t>
      </w:r>
      <w:ins w:id="209" w:author="Author">
        <w:r>
          <w:t>ased on a risk assessment</w:t>
        </w:r>
      </w:ins>
      <w:r>
        <w:t>,</w:t>
      </w:r>
      <w:r w:rsidRPr="00CA0162">
        <w:t xml:space="preserve"> </w:t>
      </w:r>
      <w:r>
        <w:t>a</w:t>
      </w:r>
      <w:r w:rsidR="004D072D" w:rsidRPr="00CA0162">
        <w:t xml:space="preserve"> single wave and</w:t>
      </w:r>
      <w:r w:rsidR="00D507AF">
        <w:t xml:space="preserve"> </w:t>
      </w:r>
      <w:r w:rsidR="004D072D" w:rsidRPr="00CA0162">
        <w:t>/</w:t>
      </w:r>
      <w:r w:rsidR="00D507AF">
        <w:t xml:space="preserve"> </w:t>
      </w:r>
      <w:r w:rsidR="004D072D" w:rsidRPr="00CA0162">
        <w:t>or tidal energy extraction structure, standing alone,</w:t>
      </w:r>
      <w:ins w:id="210" w:author="Author">
        <w:r w:rsidR="001A0EB0" w:rsidRPr="001A0EB0">
          <w:t xml:space="preserve"> </w:t>
        </w:r>
      </w:ins>
      <w:r>
        <w:t>c</w:t>
      </w:r>
      <w:ins w:id="211" w:author="Author">
        <w:r w:rsidR="001A0EB0" w:rsidRPr="00CA0162">
          <w:t xml:space="preserve">ould be marked as described in the MBS </w:t>
        </w:r>
        <w:r w:rsidR="001A0EB0">
          <w:t xml:space="preserve">, </w:t>
        </w:r>
      </w:ins>
      <w:r>
        <w:t>with</w:t>
      </w:r>
      <w:ins w:id="212" w:author="Author">
        <w:r w:rsidR="001A0EB0">
          <w:t>:</w:t>
        </w:r>
      </w:ins>
    </w:p>
    <w:p w:rsidR="004D072D" w:rsidRPr="00CA0162" w:rsidRDefault="001A0EB0" w:rsidP="001A0EB0">
      <w:pPr>
        <w:pStyle w:val="List1"/>
        <w:numPr>
          <w:ilvl w:val="0"/>
          <w:numId w:val="61"/>
        </w:numPr>
      </w:pPr>
      <w:ins w:id="213" w:author="Author">
        <w:r w:rsidRPr="00CA0162">
          <w:t>An Isolated Danger</w:t>
        </w:r>
        <w:r>
          <w:t xml:space="preserve"> </w:t>
        </w:r>
        <w:r w:rsidR="00785D84">
          <w:t>Mark</w:t>
        </w:r>
        <w:r>
          <w:t xml:space="preserve">– if it </w:t>
        </w:r>
      </w:ins>
      <w:r w:rsidR="004D072D" w:rsidRPr="00CA0162">
        <w:t>extends above the surface</w:t>
      </w:r>
      <w:ins w:id="214" w:author="Author">
        <w:r>
          <w:t>.</w:t>
        </w:r>
      </w:ins>
    </w:p>
    <w:p w:rsidR="00C264CB" w:rsidRDefault="00C264CB" w:rsidP="001A0EB0">
      <w:pPr>
        <w:pStyle w:val="List1"/>
        <w:numPr>
          <w:ilvl w:val="0"/>
          <w:numId w:val="61"/>
        </w:numPr>
        <w:rPr>
          <w:ins w:id="215" w:author="Author"/>
        </w:rPr>
      </w:pPr>
      <w:ins w:id="216" w:author="Author">
        <w:r>
          <w:t>Special Mark – if it‘s</w:t>
        </w:r>
      </w:ins>
      <w:r w:rsidR="004D072D" w:rsidRPr="00CA0162">
        <w:t xml:space="preserve"> not visible above the surface but is considered to be a hazard to surface navigation.  </w:t>
      </w:r>
    </w:p>
    <w:p w:rsidR="004D072D" w:rsidRPr="00CA0162" w:rsidRDefault="007D3EED" w:rsidP="00523294">
      <w:pPr>
        <w:pStyle w:val="List1"/>
      </w:pPr>
      <w:commentRangeStart w:id="217"/>
      <w:ins w:id="218" w:author="Author">
        <w:r>
          <w:t xml:space="preserve">Specific to leisure craft and needs early promulgations.  </w:t>
        </w:r>
      </w:ins>
      <w:r w:rsidR="004D072D" w:rsidRPr="00CA0162">
        <w:t>The</w:t>
      </w:r>
      <w:r w:rsidR="00272D7F">
        <w:t xml:space="preserve"> AtoN</w:t>
      </w:r>
      <w:r w:rsidR="004D072D" w:rsidRPr="00CA0162">
        <w:t xml:space="preserve"> described herein should comply with IALA Recommendations and have an appropriate availability, normally not less than 99.0% (IALA Category 2).</w:t>
      </w:r>
      <w:commentRangeEnd w:id="217"/>
      <w:r w:rsidR="00C264CB">
        <w:rPr>
          <w:rStyle w:val="CommentReference"/>
          <w:lang w:eastAsia="de-DE"/>
        </w:rPr>
        <w:commentReference w:id="217"/>
      </w:r>
    </w:p>
    <w:p w:rsidR="00C264CB" w:rsidRPr="00CA0162" w:rsidRDefault="00C264CB" w:rsidP="00C264CB">
      <w:pPr>
        <w:pStyle w:val="List1"/>
        <w:numPr>
          <w:ilvl w:val="0"/>
          <w:numId w:val="0"/>
        </w:numPr>
        <w:ind w:left="567"/>
      </w:pPr>
    </w:p>
    <w:p w:rsidR="00E82BB6" w:rsidRPr="00CA0162" w:rsidRDefault="00E82BB6" w:rsidP="00E82BB6">
      <w:pPr>
        <w:pStyle w:val="Heading2"/>
        <w:rPr>
          <w:ins w:id="219" w:author="Author"/>
        </w:rPr>
      </w:pPr>
      <w:ins w:id="220" w:author="Author">
        <w:r w:rsidRPr="00CA0162">
          <w:t>MARKING OF OFFSHORE AQUACULTURE FARMS</w:t>
        </w:r>
      </w:ins>
    </w:p>
    <w:p w:rsidR="00E82BB6" w:rsidRDefault="00E82BB6" w:rsidP="00E82BB6">
      <w:pPr>
        <w:rPr>
          <w:ins w:id="221" w:author="Author"/>
          <w:rFonts w:cs="Arial"/>
        </w:rPr>
      </w:pPr>
    </w:p>
    <w:p w:rsidR="006C5C6F" w:rsidRDefault="006C5C6F" w:rsidP="006C5C6F">
      <w:pPr>
        <w:pStyle w:val="List1"/>
        <w:numPr>
          <w:ilvl w:val="0"/>
          <w:numId w:val="0"/>
        </w:numPr>
        <w:rPr>
          <w:ins w:id="222" w:author="Author"/>
        </w:rPr>
      </w:pPr>
      <w:ins w:id="223" w:author="Author">
        <w:r w:rsidRPr="00DE2A8B">
          <w:rPr>
            <w:szCs w:val="24"/>
            <w:highlight w:val="yellow"/>
          </w:rPr>
          <w:t xml:space="preserve">This section </w:t>
        </w:r>
        <w:r>
          <w:t xml:space="preserve">supplements the general rules for marking defined in section 2.1. and </w:t>
        </w:r>
        <w:r w:rsidRPr="00DE2A8B">
          <w:rPr>
            <w:szCs w:val="24"/>
            <w:highlight w:val="yellow"/>
          </w:rPr>
          <w:t xml:space="preserve">must be read in conjunction with </w:t>
        </w:r>
        <w:r>
          <w:rPr>
            <w:szCs w:val="24"/>
          </w:rPr>
          <w:t>it.</w:t>
        </w:r>
      </w:ins>
    </w:p>
    <w:p w:rsidR="00E82BB6" w:rsidRDefault="00E82BB6" w:rsidP="00E82BB6">
      <w:pPr>
        <w:rPr>
          <w:rFonts w:cs="Arial"/>
        </w:rPr>
      </w:pPr>
      <w:r>
        <w:rPr>
          <w:rFonts w:cs="Arial"/>
        </w:rPr>
        <w:lastRenderedPageBreak/>
        <w:t xml:space="preserve">Aquaculture farms should be marked in accordance with this Recommendation and </w:t>
      </w:r>
      <w:r w:rsidR="006C5C6F">
        <w:rPr>
          <w:rFonts w:cs="Arial"/>
        </w:rPr>
        <w:t xml:space="preserve">the </w:t>
      </w:r>
      <w:r>
        <w:rPr>
          <w:rFonts w:cs="Arial"/>
        </w:rPr>
        <w:t xml:space="preserve">MBS. </w:t>
      </w:r>
    </w:p>
    <w:p w:rsidR="00E82BB6" w:rsidRDefault="00E82BB6" w:rsidP="00E82BB6">
      <w:pPr>
        <w:rPr>
          <w:rFonts w:cs="Arial"/>
        </w:rPr>
      </w:pPr>
    </w:p>
    <w:p w:rsidR="00E82BB6" w:rsidRDefault="00E82BB6" w:rsidP="00E82BB6">
      <w:pPr>
        <w:rPr>
          <w:rFonts w:cs="Arial"/>
        </w:rPr>
      </w:pPr>
      <w:r>
        <w:rPr>
          <w:rFonts w:cs="Arial"/>
        </w:rPr>
        <w:t>The use of electronic AtoN, such as Racons or AIS AtoN may also be considered.</w:t>
      </w:r>
    </w:p>
    <w:p w:rsidR="00E82BB6" w:rsidRDefault="00E82BB6" w:rsidP="00E82BB6">
      <w:pPr>
        <w:rPr>
          <w:rFonts w:cs="Arial"/>
        </w:rPr>
      </w:pPr>
    </w:p>
    <w:p w:rsidR="00E82BB6" w:rsidRDefault="00E82BB6" w:rsidP="00E82BB6">
      <w:pPr>
        <w:rPr>
          <w:rFonts w:cs="Arial"/>
        </w:rPr>
      </w:pPr>
      <w:r>
        <w:rPr>
          <w:rFonts w:cs="Arial"/>
        </w:rPr>
        <w:t>The farm, or group of farms, should be marked depending on their size, extent and location. In some cases it may be sufficient to mark only part of the perimeter, or the centre.</w:t>
      </w:r>
    </w:p>
    <w:p w:rsidR="00E82BB6" w:rsidRDefault="00E82BB6" w:rsidP="00E82BB6">
      <w:pPr>
        <w:rPr>
          <w:rFonts w:cs="Arial"/>
        </w:rPr>
      </w:pPr>
    </w:p>
    <w:p w:rsidR="00E82BB6" w:rsidRDefault="00E82BB6" w:rsidP="00E82BB6">
      <w:pPr>
        <w:rPr>
          <w:rFonts w:cs="Arial"/>
        </w:rPr>
      </w:pPr>
      <w:r>
        <w:rPr>
          <w:rFonts w:cs="Arial"/>
        </w:rPr>
        <w:t>The Authority should bear in mind that the marking recommendations herein may be adjusted in consideration of traffic density, proximity to ports, proximity to dangers, tidal considerations and other factors.  Other considerations may be:</w:t>
      </w:r>
    </w:p>
    <w:p w:rsidR="00E82BB6" w:rsidRDefault="00E82BB6" w:rsidP="00E82BB6">
      <w:pPr>
        <w:rPr>
          <w:rFonts w:cs="Arial"/>
        </w:rPr>
      </w:pPr>
    </w:p>
    <w:p w:rsidR="006C5C6F" w:rsidRDefault="006C5C6F" w:rsidP="00E82BB6">
      <w:pPr>
        <w:pStyle w:val="Middelsrutenett1-uthevingsfarge21"/>
        <w:numPr>
          <w:ilvl w:val="0"/>
          <w:numId w:val="50"/>
        </w:numPr>
        <w:spacing w:after="0" w:line="240" w:lineRule="auto"/>
        <w:rPr>
          <w:ins w:id="224" w:author="Author"/>
          <w:rFonts w:ascii="Arial" w:hAnsi="Arial" w:cs="Arial"/>
        </w:rPr>
      </w:pPr>
      <w:ins w:id="225" w:author="Author">
        <w:r>
          <w:rPr>
            <w:rFonts w:ascii="Arial" w:hAnsi="Arial" w:cs="Arial"/>
          </w:rPr>
          <w:t>Licensing of ...</w:t>
        </w:r>
      </w:ins>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Aquaculture farms are normally marked by Special Marks;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If there is a requirement for vessel traffic between aquaculture farms, then such channels are normally marked by Lateral Marks;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If the prevailing situation warrants, Cardinal Marking alone may be used to direct vessel traffic away from the aquaculture farm(s);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Synchronisation of AtoN lighting is recommended to improve the effectiveness of the lighting; taking into account background lighting,.</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The Authority should be satisfied that the selected lighting has a suitable Minimum Effective Range and sufficient autonomy with the ability to over-winter – especially in higher latitudes.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To improve the radar target and radar visibility, radar reflectors and radar reflective material should be considered;</w:t>
      </w:r>
    </w:p>
    <w:p w:rsidR="00E82BB6" w:rsidRDefault="00E82BB6" w:rsidP="00E82BB6">
      <w:pPr>
        <w:pStyle w:val="Middelsrutenett1-uthevingsfarge21"/>
        <w:spacing w:after="0" w:line="240" w:lineRule="auto"/>
        <w:ind w:left="0"/>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Retro reflective material.</w:t>
      </w:r>
    </w:p>
    <w:p w:rsidR="00E82BB6" w:rsidRDefault="00E82BB6" w:rsidP="00E82BB6">
      <w:pPr>
        <w:rPr>
          <w:rFonts w:cs="Arial"/>
        </w:rPr>
      </w:pPr>
    </w:p>
    <w:p w:rsidR="00E82BB6" w:rsidRDefault="00E82BB6" w:rsidP="00E82BB6">
      <w:pPr>
        <w:pStyle w:val="Heading3"/>
      </w:pPr>
      <w:r w:rsidRPr="00281591">
        <w:t>Marking Examples</w:t>
      </w:r>
      <w:r>
        <w:t xml:space="preserve"> </w:t>
      </w:r>
    </w:p>
    <w:p w:rsidR="00E82BB6" w:rsidRDefault="00E82BB6" w:rsidP="00E82BB6">
      <w:pPr>
        <w:rPr>
          <w:rFonts w:cs="Arial"/>
        </w:rPr>
      </w:pPr>
    </w:p>
    <w:p w:rsidR="00E82BB6" w:rsidRDefault="00E82BB6" w:rsidP="00E82BB6">
      <w:pPr>
        <w:rPr>
          <w:rFonts w:cs="Arial"/>
        </w:rPr>
      </w:pPr>
      <w:r>
        <w:rPr>
          <w:rFonts w:cs="Arial"/>
        </w:rPr>
        <w:t>Examples can be found in the following table that illustrate the minimum recommended marking arrangement with Special Marks.</w:t>
      </w:r>
    </w:p>
    <w:p w:rsidR="00E82BB6" w:rsidRDefault="00E82BB6" w:rsidP="00E82BB6">
      <w:pPr>
        <w:rPr>
          <w:rFonts w:cs="Arial"/>
        </w:rPr>
      </w:pPr>
    </w:p>
    <w:p w:rsidR="00E82BB6" w:rsidRDefault="00E82BB6" w:rsidP="00E82BB6">
      <w:pPr>
        <w:pStyle w:val="ListParagraph"/>
        <w:numPr>
          <w:ilvl w:val="0"/>
          <w:numId w:val="52"/>
        </w:numPr>
        <w:rPr>
          <w:rFonts w:cs="Arial"/>
        </w:rPr>
      </w:pPr>
      <w:r w:rsidRPr="00BA63BC">
        <w:rPr>
          <w:rFonts w:cs="Arial"/>
        </w:rPr>
        <w:t xml:space="preserve">Rectangular Aquaculture Farms </w:t>
      </w:r>
      <w:r>
        <w:rPr>
          <w:rFonts w:cs="Arial"/>
        </w:rPr>
        <w:t>s</w:t>
      </w:r>
      <w:r w:rsidRPr="00BA63BC">
        <w:rPr>
          <w:rFonts w:cs="Arial"/>
        </w:rPr>
        <w:t>hould be marked according to the length of their sides.</w:t>
      </w:r>
    </w:p>
    <w:p w:rsidR="00E82BB6" w:rsidRDefault="00E82BB6" w:rsidP="00E82BB6">
      <w:pPr>
        <w:pStyle w:val="BodyText"/>
      </w:pPr>
      <w:r w:rsidRPr="00DE2A8B">
        <w:rPr>
          <w:highlight w:val="yellow"/>
        </w:rPr>
        <w:t>Tables and diagrams should be editable.</w:t>
      </w:r>
    </w:p>
    <w:p w:rsidR="00E82BB6" w:rsidRPr="00B06D78" w:rsidRDefault="00E82BB6" w:rsidP="00E82BB6">
      <w:pPr>
        <w:rPr>
          <w:rFonts w:cs="Arial"/>
        </w:rPr>
      </w:pPr>
      <w:r w:rsidRPr="00B06D78">
        <w:rPr>
          <w:rFonts w:cs="Arial"/>
          <w:noProof/>
          <w:lang w:val="nl-NL" w:eastAsia="nl-NL"/>
        </w:rPr>
        <w:drawing>
          <wp:inline distT="0" distB="0" distL="0" distR="0">
            <wp:extent cx="5939790" cy="1002642"/>
            <wp:effectExtent l="19050" t="0" r="3810" b="0"/>
            <wp:docPr id="7" name="Bilde 1" descr="cid:image001.png@01CE419C.1562C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1562C060"/>
                    <pic:cNvPicPr>
                      <a:picLocks noChangeAspect="1" noChangeArrowheads="1"/>
                    </pic:cNvPicPr>
                  </pic:nvPicPr>
                  <pic:blipFill>
                    <a:blip r:embed="rId15" r:link="rId16" cstate="print"/>
                    <a:srcRect/>
                    <a:stretch>
                      <a:fillRect/>
                    </a:stretch>
                  </pic:blipFill>
                  <pic:spPr bwMode="auto">
                    <a:xfrm>
                      <a:off x="0" y="0"/>
                      <a:ext cx="5939790" cy="1002642"/>
                    </a:xfrm>
                    <a:prstGeom prst="rect">
                      <a:avLst/>
                    </a:prstGeom>
                    <a:noFill/>
                    <a:ln w="9525">
                      <a:noFill/>
                      <a:miter lim="800000"/>
                      <a:headEnd/>
                      <a:tailEnd/>
                    </a:ln>
                  </pic:spPr>
                </pic:pic>
              </a:graphicData>
            </a:graphic>
          </wp:inline>
        </w:drawing>
      </w:r>
    </w:p>
    <w:p w:rsidR="00E82BB6" w:rsidRPr="00B06D78" w:rsidRDefault="00E82BB6" w:rsidP="00E82BB6">
      <w:pPr>
        <w:pStyle w:val="ListParagraph"/>
        <w:numPr>
          <w:ilvl w:val="0"/>
          <w:numId w:val="52"/>
        </w:numPr>
        <w:rPr>
          <w:rFonts w:cs="Arial"/>
        </w:rPr>
      </w:pPr>
      <w:r w:rsidRPr="00BA63BC">
        <w:rPr>
          <w:rFonts w:cs="Arial"/>
        </w:rPr>
        <w:t xml:space="preserve">Circular Aquaculture Farms </w:t>
      </w:r>
      <w:r>
        <w:rPr>
          <w:rFonts w:cs="Arial"/>
        </w:rPr>
        <w:t>s</w:t>
      </w:r>
      <w:r w:rsidRPr="00BA63BC">
        <w:rPr>
          <w:rFonts w:cs="Arial"/>
        </w:rPr>
        <w:t xml:space="preserve">hould be marked according </w:t>
      </w:r>
      <w:commentRangeStart w:id="226"/>
      <w:r w:rsidRPr="00BA63BC">
        <w:rPr>
          <w:rFonts w:cs="Arial"/>
        </w:rPr>
        <w:t>to their diameter.</w:t>
      </w:r>
      <w:commentRangeEnd w:id="226"/>
      <w:r>
        <w:rPr>
          <w:rStyle w:val="CommentReference"/>
          <w:lang w:eastAsia="de-DE"/>
        </w:rPr>
        <w:commentReference w:id="226"/>
      </w:r>
    </w:p>
    <w:p w:rsidR="00E82BB6" w:rsidRPr="00B06D78" w:rsidRDefault="00E82BB6" w:rsidP="00E82BB6">
      <w:pPr>
        <w:rPr>
          <w:rFonts w:cs="Arial"/>
        </w:rPr>
      </w:pPr>
      <w:r>
        <w:rPr>
          <w:noProof/>
          <w:lang w:val="nl-NL" w:eastAsia="nl-NL"/>
        </w:rPr>
        <w:drawing>
          <wp:inline distT="0" distB="0" distL="0" distR="0">
            <wp:extent cx="6474305" cy="876300"/>
            <wp:effectExtent l="19050" t="0" r="2695" b="0"/>
            <wp:docPr id="257" name="Bilde 1" descr="cid:image001.png@01CE419C.628A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628A0880"/>
                    <pic:cNvPicPr>
                      <a:picLocks noChangeAspect="1" noChangeArrowheads="1"/>
                    </pic:cNvPicPr>
                  </pic:nvPicPr>
                  <pic:blipFill>
                    <a:blip r:embed="rId17" r:link="rId18" cstate="print"/>
                    <a:srcRect/>
                    <a:stretch>
                      <a:fillRect/>
                    </a:stretch>
                  </pic:blipFill>
                  <pic:spPr bwMode="auto">
                    <a:xfrm>
                      <a:off x="0" y="0"/>
                      <a:ext cx="6474305" cy="876300"/>
                    </a:xfrm>
                    <a:prstGeom prst="rect">
                      <a:avLst/>
                    </a:prstGeom>
                    <a:noFill/>
                    <a:ln w="9525">
                      <a:noFill/>
                      <a:miter lim="800000"/>
                      <a:headEnd/>
                      <a:tailEnd/>
                    </a:ln>
                  </pic:spPr>
                </pic:pic>
              </a:graphicData>
            </a:graphic>
          </wp:inline>
        </w:drawing>
      </w:r>
    </w:p>
    <w:p w:rsidR="00E82BB6" w:rsidRDefault="00E82BB6" w:rsidP="00E82BB6">
      <w:pPr>
        <w:ind w:left="720"/>
        <w:rPr>
          <w:rFonts w:cs="Arial"/>
        </w:rPr>
      </w:pPr>
    </w:p>
    <w:p w:rsidR="00E82BB6" w:rsidRDefault="00672565" w:rsidP="00E82BB6">
      <w:pPr>
        <w:pStyle w:val="BodyText"/>
        <w:jc w:val="center"/>
        <w:rPr>
          <w:rFonts w:cs="Arial"/>
          <w:b/>
          <w:sz w:val="32"/>
          <w:szCs w:val="32"/>
          <w:lang w:eastAsia="ko-KR"/>
        </w:rPr>
      </w:pPr>
      <w:r>
        <w:rPr>
          <w:noProof/>
          <w:lang w:val="en-US"/>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09" o:spid="_x0000_s1403" type="#_x0000_t120" style="position:absolute;left:0;text-align:left;margin-left:683.55pt;margin-top:3.3pt;width:13.55pt;height:12.7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" fillcolor="yellow" strokeweight="1.5pt"/>
        </w:pict>
      </w:r>
      <w:r>
        <w:rPr>
          <w:noProof/>
          <w:lang w:val="en-US"/>
        </w:rPr>
        <w:pic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606" o:spid="_x0000_s1400" type="#_x0000_t123" style="position:absolute;left:0;text-align:left;margin-left:656.6pt;margin-top:-1.15pt;width:14.4pt;height:12.7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" fillcolor="yellow" strokeweight="1.5pt"/>
        </w:pict>
      </w:r>
      <w:r>
        <w:rPr>
          <w:b/>
          <w:noProof/>
          <w:lang w:val="en-US"/>
        </w:rPr>
        <w:pict>
          <v:shape id="AutoShape 605" o:spid="_x0000_s1399" type="#_x0000_t123" style="position:absolute;left:0;text-align:left;margin-left:594.45pt;margin-top:3.3pt;width:14.4pt;height:12.7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" fillcolor="yellow" strokeweight="1.5pt"/>
        </w:pict>
      </w:r>
      <w:r>
        <w:rPr>
          <w:noProof/>
          <w:lang w:val="en-US"/>
        </w:rPr>
        <w:pict>
          <v:shapetype id="_x0000_t32" coordsize="21600,21600" o:spt="32" o:oned="t" path="m,l21600,21600e" filled="f">
            <v:path arrowok="t" fillok="f" o:connecttype="none"/>
            <o:lock v:ext="edit" shapetype="t"/>
          </v:shapetype>
          <v:shape id="AutoShape 612" o:spid="_x0000_s1406" type="#_x0000_t32" style="position:absolute;left:0;text-align:left;margin-left:594.45pt;margin-top:-33.3pt;width:.05pt;height:23.2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">
            <v:stroke startarrow="block" endarrow="block"/>
          </v:shape>
        </w:pict>
      </w:r>
      <w:r>
        <w:rPr>
          <w:noProof/>
          <w:lang w:val="en-US"/>
        </w:rPr>
        <w:pict>
          <v:shape id="AutoShape 607" o:spid="_x0000_s1401" type="#_x0000_t120" style="position:absolute;left:0;text-align:left;margin-left:567.45pt;margin-top:-28.15pt;width:13.55pt;height:12.7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" fillcolor="yellow" strokeweight="1.5pt"/>
        </w:pict>
      </w:r>
      <w:r>
        <w:rPr>
          <w:noProof/>
          <w:lang w:val="en-US"/>
        </w:rPr>
        <w:pict>
          <v:shape id="AutoShape 656" o:spid="_x0000_s1450" type="#_x0000_t120" style="position:absolute;left:0;text-align:left;margin-left:546.6pt;margin-top:-44.2pt;width:15pt;height:13.4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" fillcolor="lime" strokeweight="1.5pt"/>
        </w:pict>
      </w:r>
      <w:r>
        <w:rPr>
          <w:noProof/>
          <w:lang w:val="en-US"/>
        </w:rPr>
        <w:pict>
          <v:group id="Group 632" o:spid="_x0000_s1426" style="position:absolute;left:0;text-align:left;margin-left:525.3pt;margin-top:-72.7pt;width:401.1pt;height:16.35pt;z-index:251697152"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">
            <v:shape id="AutoShape 633" o:spid="_x0000_s1427"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JJZsYA&#10;AADcAAAADwAAAGRycy9kb3ducmV2LnhtbESP3WoCMRSE74W+QziF3hTN+kOVrVG0IFgEoSqid4fN&#10;cXfr5mRJom7f3ggFL4eZ+YYZTxtTiSs5X1pW0O0kIIgzq0vOFey2i/YIhA/IGivLpOCPPEwnL60x&#10;ptre+Ieum5CLCGGfooIihDqV0mcFGfQdWxNH72SdwRCly6V2eItwU8leknxIgyXHhQJr+iooO28u&#10;RsF3WLg12/f5SB4Pvwe57OWr016pt9dm9gkiUBOe4f/2UivoD4b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JJZsYAAADcAAAADwAAAAAAAAAAAAAAAACYAgAAZHJz&#10;L2Rvd25yZXYueG1sUEsFBgAAAAAEAAQA9QAAAIsDAAAAAA==&#10;" fillcolor="lime" strokeweight="1.5pt"/>
            <v:shape id="AutoShape 634" o:spid="_x0000_s1428"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3dFMIA&#10;AADcAAAADwAAAGRycy9kb3ducmV2LnhtbERPy4rCMBTdC/5DuIIb0XRURDpGcQRBGRB8MDi7S3Nt&#10;OzY3JYla/36yEFweznu2aEwl7uR8aVnBxyABQZxZXXKu4HRc96cgfEDWWFkmBU/ysJi3WzNMtX3w&#10;nu6HkIsYwj5FBUUIdSqlzwoy6Ae2Jo7cxTqDIUKXS+3wEcNNJYdJMpEGS44NBda0Kii7Hm5GwTas&#10;3Y5t72sqf89/Z7kZ5t+XH6W6nWb5CSJQE97il3ujFYzGcW0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d0UwgAAANwAAAAPAAAAAAAAAAAAAAAAAJgCAABkcnMvZG93&#10;bnJldi54bWxQSwUGAAAAAAQABAD1AAAAhwMAAAAA&#10;" fillcolor="lime" strokeweight="1.5pt"/>
            <v:shape id="AutoShape 635" o:spid="_x0000_s1429"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F4j8YA&#10;AADcAAAADwAAAGRycy9kb3ducmV2LnhtbESP3WoCMRSE74W+QzgFb0rN+oPYrVFUECyCoBWxd4fN&#10;cXfr5mRJom7f3ggFL4eZ+YYZTxtTiSs5X1pW0O0kIIgzq0vOFey/l+8jED4ga6wsk4I/8jCdvLTG&#10;mGp74y1ddyEXEcI+RQVFCHUqpc8KMug7tiaO3sk6gyFKl0vt8BbhppK9JBlKgyXHhQJrWhSUnXcX&#10;o+ArLN2G7dt8JH+Ov0e56uXr00Gp9msz+wQRqAnP8H97pRX0Bx/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F4j8YAAADcAAAADwAAAAAAAAAAAAAAAACYAgAAZHJz&#10;L2Rvd25yZXYueG1sUEsFBgAAAAAEAAQA9QAAAIsDAAAAAA==&#10;" fillcolor="lime" strokeweight="1.5pt"/>
            <v:shape id="AutoShape 636" o:spid="_x0000_s1430"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JHz8IA&#10;AADcAAAADwAAAGRycy9kb3ducmV2LnhtbERPy4rCMBTdC/5DuIIb0XQURTpGcQRBGRB8MDi7S3Nt&#10;OzY3JYla/36yEFweznu2aEwl7uR8aVnBxyABQZxZXXKu4HRc96cgfEDWWFkmBU/ysJi3WzNMtX3w&#10;nu6HkIsYwj5FBUUIdSqlzwoy6Ae2Jo7cxTqDIUKXS+3wEcNNJYdJMpEGS44NBda0Kii7Hm5GwTas&#10;3Y5t72sqf89/Z7kZ5t+XH6W6nWb5CSJQE97il3ujFYzGcX4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kfPwgAAANwAAAAPAAAAAAAAAAAAAAAAAJgCAABkcnMvZG93&#10;bnJldi54bWxQSwUGAAAAAAQABAD1AAAAhwMAAAAA&#10;" fillcolor="lime" strokeweight="1.5pt"/>
            <v:shape id="AutoShape 637" o:spid="_x0000_s1431"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iVMYA&#10;AADcAAAADwAAAGRycy9kb3ducmV2LnhtbESPQWvCQBSE70L/w/IKvYhuErGE1FW0IFgKgraIvT2y&#10;zyRt9m3Y3Wr8911B6HGYmW+Y2aI3rTiT841lBek4AUFcWt1wpeDzYz3KQfiArLG1TAqu5GExfxjM&#10;sND2wjs670MlIoR9gQrqELpCSl/WZNCPbUccvZN1BkOUrpLa4SXCTSuzJHmWBhuOCzV29FpT+bP/&#10;NQrewtpt2Q5Xufw6fh/lJqveTwelnh775QuIQH34D9/bG61gMk3hdi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iVMYAAADcAAAADwAAAAAAAAAAAAAAAACYAgAAZHJz&#10;L2Rvd25yZXYueG1sUEsFBgAAAAAEAAQA9QAAAIsDAAAAAA==&#10;" fillcolor="lime" strokeweight="1.5pt"/>
            <v:shape id="AutoShape 638" o:spid="_x0000_s1432"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8I8UA&#10;AADcAAAADwAAAGRycy9kb3ducmV2LnhtbESPQWsCMRSE70L/Q3gFL6JZt1hkNUoVBKVQ0Iro7bF5&#10;7q7dvCxJ1O2/bwqCx2FmvmGm89bU4kbOV5YVDAcJCOLc6ooLBfvvVX8MwgdkjbVlUvBLHuazl84U&#10;M23vvKXbLhQiQthnqKAMocmk9HlJBv3ANsTRO1tnMETpCqkd3iPc1DJNkndpsOK4UGJDy5Lyn93V&#10;KNiElfti21uM5el4Ocp1WnyeD0p1X9uPCYhAbXiGH+21VvA2Su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HwjxQAAANwAAAAPAAAAAAAAAAAAAAAAAJgCAABkcnMv&#10;ZG93bnJldi54bWxQSwUGAAAAAAQABAD1AAAAigMAAAAA&#10;" fillcolor="lime" strokeweight="1.5pt"/>
            <v:shape id="AutoShape 639" o:spid="_x0000_s1433"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DZuMUA&#10;AADcAAAADwAAAGRycy9kb3ducmV2LnhtbESPQWsCMRSE70L/Q3gFL6JZFUW2RlFBUISCtoi9PTbP&#10;3W03L0sSdf33piB4HGbmG2Y6b0wlruR8aVlBv5eAIM6sLjlX8P217k5A+ICssbJMCu7kYT57a00x&#10;1fbGe7oeQi4ihH2KCooQ6lRKnxVk0PdsTRy9s3UGQ5Qul9rhLcJNJQdJMpYGS44LBda0Kij7O1yM&#10;gm1Yu0+2neVE/px+T3IzyHfno1Lt92bxASJQE17hZ3ujFQxHQ/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Nm4xQAAANwAAAAPAAAAAAAAAAAAAAAAAJgCAABkcnMv&#10;ZG93bnJldi54bWxQSwUGAAAAAAQABAD1AAAAigMAAAAA&#10;" fillcolor="lime" strokeweight="1.5pt"/>
            <v:shape id="AutoShape 640" o:spid="_x0000_s1434"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lBzMYA&#10;AADcAAAADwAAAGRycy9kb3ducmV2LnhtbESP3WoCMRSE74W+QziF3hTN+lORrVG0IFgEoSqid4fN&#10;cXfr5mRJom7f3ggFL4eZ+YYZTxtTiSs5X1pW0O0kIIgzq0vOFey2i/YIhA/IGivLpOCPPEwnL60x&#10;ptre+Ieum5CLCGGfooIihDqV0mcFGfQdWxNH72SdwRCly6V2eItwU8lekgylwZLjQoE1fRWUnTcX&#10;o+A7LNya7ft8JI+H34Nc9vLVaa/U22sz+wQRqAnP8H97qRX0Pwb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PlBzMYAAADcAAAADwAAAAAAAAAAAAAAAACYAgAAZHJz&#10;L2Rvd25yZXYueG1sUEsFBgAAAAAEAAQA9QAAAIsDAAAAAA==&#10;" fillcolor="lime" strokeweight="1.5pt"/>
            <v:shape id="AutoShape 641" o:spid="_x0000_s1435"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XkV8UA&#10;AADcAAAADwAAAGRycy9kb3ducmV2LnhtbESPQWsCMRSE70L/Q3gFL6JZFUW2RmkFQREEbRF7e2ye&#10;u9tuXpYk6vrvjSB4HGbmG2Y6b0wlLuR8aVlBv5eAIM6sLjlX8PO97E5A+ICssbJMCm7kYT57a00x&#10;1fbKO7rsQy4ihH2KCooQ6lRKnxVk0PdsTRy9k3UGQ5Qul9rhNcJNJQdJMpYGS44LBda0KCj735+N&#10;gnVYui3bztdE/h7/jnI1yDeng1Lt9+bzA0SgJrzCz/ZKKxiORvA4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eRXxQAAANwAAAAPAAAAAAAAAAAAAAAAAJgCAABkcnMv&#10;ZG93bnJldi54bWxQSwUGAAAAAAQABAD1AAAAigMAAAAA&#10;" fillcolor="lime" strokeweight="1.5pt"/>
            <v:shape id="AutoShape 642" o:spid="_x0000_s1436"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d6IMYA&#10;AADcAAAADwAAAGRycy9kb3ducmV2LnhtbESPQWvCQBSE74X+h+UVvBTdNNIg0TW0gqAUCloRvT2y&#10;zyQ2+zbsrhr/fbdQ6HGYmW+YWdGbVlzJ+caygpdRAoK4tLrhSsHuazmcgPABWWNrmRTcyUMxf3yY&#10;Ya7tjTd03YZKRAj7HBXUIXS5lL6syaAf2Y44eifrDIYoXSW1w1uEm1amSZJJgw3HhRo7WtRUfm8v&#10;RsE6LN0n2+f3iTwezge5SquP016pwVP/NgURqA//4b/2SisYv2bweyYe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d6IMYAAADcAAAADwAAAAAAAAAAAAAAAACYAgAAZHJz&#10;L2Rvd25yZXYueG1sUEsFBgAAAAAEAAQA9QAAAIsDAAAAAA==&#10;" fillcolor="lime" strokeweight="1.5pt"/>
            <v:shape id="AutoShape 643" o:spid="_x0000_s1437"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vfu8UA&#10;AADcAAAADwAAAGRycy9kb3ducmV2LnhtbESPQWsCMRSE70L/Q3iFXopmVayyNYoWBIsgVEX09tg8&#10;d7duXpYk6vbfG6HgcZiZb5jxtDGVuJLzpWUF3U4CgjizuuRcwW67aI9A+ICssbJMCv7Iw3Ty0hpj&#10;qu2Nf+i6CbmIEPYpKihCqFMpfVaQQd+xNXH0TtYZDFG6XGqHtwg3lewlyYc0WHJcKLCmr4Ky8+Zi&#10;FHyHhVuzfZ+P5PHwe5DLXr467ZV6e21mnyACNeEZ/m8vtYL+YAiPM/EI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9+7xQAAANwAAAAPAAAAAAAAAAAAAAAAAJgCAABkcnMv&#10;ZG93bnJldi54bWxQSwUGAAAAAAQABAD1AAAAigMAAAAA&#10;" fillcolor="lime" strokeweight="1.5pt"/>
          </v:group>
        </w:pict>
      </w:r>
      <w:r>
        <w:rPr>
          <w:noProof/>
          <w:lang w:val="en-US"/>
        </w:rPr>
        <w:pict>
          <v:group id="Group 620" o:spid="_x0000_s1414" style="position:absolute;left:0;text-align:left;margin-left:573.4pt;margin-top:-53.4pt;width:401.1pt;height:16.35pt;z-index:251696128"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">
            <v:shape id="AutoShape 621" o:spid="_x0000_s1415"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B98UA&#10;AADcAAAADwAAAGRycy9kb3ducmV2LnhtbESPQWsCMRSE70L/Q3gFL6JZFUW2RlFBUISCtoi9PTbP&#10;3W03L0sSdf33piB4HGbmG2Y6b0wlruR8aVlBv5eAIM6sLjlX8P217k5A+ICssbJMCu7kYT57a00x&#10;1fbGe7oeQi4ihH2KCooQ6lRKnxVk0PdsTRy9s3UGQ5Qul9rhLcJNJQdJMpYGS44LBda0Kij7O1yM&#10;gm1Yu0+2neVE/px+T3IzyHfno1Lt92bxASJQE17hZ3ujFQyHI/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gH3xQAAANwAAAAPAAAAAAAAAAAAAAAAAJgCAABkcnMv&#10;ZG93bnJldi54bWxQSwUGAAAAAAQABAD1AAAAigMAAAAA&#10;" fillcolor="lime" strokeweight="1.5pt"/>
            <v:shape id="AutoShape 622" o:spid="_x0000_s1416"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ifgMQA&#10;AADcAAAADwAAAGRycy9kb3ducmV2LnhtbESPQYvCMBSE78L+h/AEL6KpCiLVKK4gKMKC7iJ6ezTP&#10;ttq8lCRq999vFgSPw8x8w8wWjanEg5wvLSsY9BMQxJnVJecKfr7XvQkIH5A1VpZJwS95WMw/WjNM&#10;tX3ynh6HkIsIYZ+igiKEOpXSZwUZ9H1bE0fvYp3BEKXLpXb4jHBTyWGSjKXBkuNCgTWtCspuh7tR&#10;sA1r98W2+zmR59P1JDfDfHc5KtVpN8spiEBNeIdf7Y1WMBqN4f9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4n4DEAAAA3AAAAA8AAAAAAAAAAAAAAAAAmAIAAGRycy9k&#10;b3ducmV2LnhtbFBLBQYAAAAABAAEAPUAAACJAwAAAAA=&#10;" fillcolor="lime" strokeweight="1.5pt"/>
            <v:shape id="AutoShape 623" o:spid="_x0000_s1417"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Q6G8UA&#10;AADcAAAADwAAAGRycy9kb3ducmV2LnhtbESPQWsCMRSE70L/Q3gFL6JZFVS2RlFBUISCtoi9PTbP&#10;3W03L0sSdf33piB4HGbmG2Y6b0wlruR8aVlBv5eAIM6sLjlX8P217k5A+ICssbJMCu7kYT57a00x&#10;1fbGe7oeQi4ihH2KCooQ6lRKnxVk0PdsTRy9s3UGQ5Qul9rhLcJNJQdJMpIGS44LBda0Kij7O1yM&#10;gm1Yu0+2neVE/px+T3IzyHfno1Lt92bxASJQE17hZ3ujFQyHY/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9DobxQAAANwAAAAPAAAAAAAAAAAAAAAAAJgCAABkcnMv&#10;ZG93bnJldi54bWxQSwUGAAAAAAQABAD1AAAAigMAAAAA&#10;" fillcolor="lime" strokeweight="1.5pt"/>
            <v:shape id="AutoShape 624" o:spid="_x0000_s1418"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uuacMA&#10;AADcAAAADwAAAGRycy9kb3ducmV2LnhtbERPXWvCMBR9F/Yfwh3sRWw6BSnVKNug0DEQdEPq26W5&#10;tt2am5Jk2v375UHw8XC+19vR9OJCzneWFTwnKQji2uqOGwVfn8UsA+EDssbeMin4Iw/bzcNkjbm2&#10;V97T5RAaEUPY56igDWHIpfR1SwZ9YgfiyJ2tMxgidI3UDq8x3PRynqZLabDj2NDiQG8t1T+HX6Pg&#10;PRRux3b6mslT9V3Jct58nI9KPT2OLysQgcZwF9/cpVawWMS18U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uuacMAAADcAAAADwAAAAAAAAAAAAAAAACYAgAAZHJzL2Rv&#10;d25yZXYueG1sUEsFBgAAAAAEAAQA9QAAAIgDAAAAAA==&#10;" fillcolor="lime" strokeweight="1.5pt"/>
            <v:shape id="AutoShape 625" o:spid="_x0000_s1419"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cL8sUA&#10;AADcAAAADwAAAGRycy9kb3ducmV2LnhtbESPQWsCMRSE7wX/Q3hCL0WzKojdGkUFQREKahF7e2ye&#10;u6ublyVJdf33piB4HGbmG2Y8bUwlruR8aVlBr5uAIM6sLjlX8LNfdkYgfEDWWFkmBXfyMJ203saY&#10;anvjLV13IRcRwj5FBUUIdSqlzwoy6Lu2Jo7eyTqDIUqXS+3wFuGmkv0kGUqDJceFAmtaFJRddn9G&#10;wTos3Tfbj/lI/h7PR7nq55vTQan3djP7AhGoCa/ws73SCgaDT/g/E4+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wvyxQAAANwAAAAPAAAAAAAAAAAAAAAAAJgCAABkcnMv&#10;ZG93bnJldi54bWxQSwUGAAAAAAQABAD1AAAAigMAAAAA&#10;" fillcolor="lime" strokeweight="1.5pt"/>
            <v:shape id="AutoShape 626" o:spid="_x0000_s1420"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vREsIA&#10;AADcAAAADwAAAGRycy9kb3ducmV2LnhtbERPy4rCMBTdC/5DuIIb0XRURDpGcQRBGRB8MDi7S3Nt&#10;OzY3JYla/36yEFweznu2aEwl7uR8aVnBxyABQZxZXXKu4HRc96cgfEDWWFkmBU/ysJi3WzNMtX3w&#10;nu6HkIsYwj5FBUUIdSqlzwoy6Ae2Jo7cxTqDIUKXS+3wEcNNJYdJMpEGS44NBda0Kii7Hm5GwTas&#10;3Y5t72sqf89/Z7kZ5t+XH6W6nWb5CSJQE97il3ujFYzGcX4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9ESwgAAANwAAAAPAAAAAAAAAAAAAAAAAJgCAABkcnMvZG93&#10;bnJldi54bWxQSwUGAAAAAAQABAD1AAAAhwMAAAAA&#10;" fillcolor="lime" strokeweight="1.5pt"/>
            <v:shape id="AutoShape 627" o:spid="_x0000_s1421"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d0icYA&#10;AADcAAAADwAAAGRycy9kb3ducmV2LnhtbESPQWvCQBSE70L/w/IKvYhuEqWE1FW0IFgKgraIvT2y&#10;zyRt9m3Y3Wr8911B6HGYmW+Y2aI3rTiT841lBek4AUFcWt1wpeDzYz3KQfiArLG1TAqu5GExfxjM&#10;sND2wjs670MlIoR9gQrqELpCSl/WZNCPbUccvZN1BkOUrpLa4SXCTSuzJHmWBhuOCzV29FpT+bP/&#10;NQrewtpt2Q5Xufw6fh/lJqveTwelnh775QuIQH34D9/bG61gMk3hdi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d0icYAAADcAAAADwAAAAAAAAAAAAAAAACYAgAAZHJz&#10;L2Rvd25yZXYueG1sUEsFBgAAAAAEAAQA9QAAAIsDAAAAAA==&#10;" fillcolor="lime" strokeweight="1.5pt"/>
            <v:shape id="AutoShape 628" o:spid="_x0000_s1422"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Xq/sUA&#10;AADcAAAADwAAAGRycy9kb3ducmV2LnhtbESPQWsCMRSE70L/Q3gFL6JZt1JkNUoVBKVQ0Iro7bF5&#10;7q7dvCxJ1O2/bwqCx2FmvmGm89bU4kbOV5YVDAcJCOLc6ooLBfvvVX8MwgdkjbVlUvBLHuazl84U&#10;M23vvKXbLhQiQthnqKAMocmk9HlJBv3ANsTRO1tnMETpCqkd3iPc1DJNkndpsOK4UGJDy5Lyn93V&#10;KNiElfti21uM5el4Ocp1WnyeD0p1X9uPCYhAbXiGH+21VvA2Su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her+xQAAANwAAAAPAAAAAAAAAAAAAAAAAJgCAABkcnMv&#10;ZG93bnJldi54bWxQSwUGAAAAAAQABAD1AAAAigMAAAAA&#10;" fillcolor="lime" strokeweight="1.5pt"/>
            <v:shape id="AutoShape 629" o:spid="_x0000_s1423"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lPZcUA&#10;AADcAAAADwAAAGRycy9kb3ducmV2LnhtbESP3WoCMRSE74W+QzgFb0Sz/iCyNYoKgiIUtEXs3WFz&#10;3N12c7IkUde3NwXBy2FmvmGm88ZU4krOl5YV9HsJCOLM6pJzBd9f6+4EhA/IGivLpOBOHuazt9YU&#10;U21vvKfrIeQiQtinqKAIoU6l9FlBBn3P1sTRO1tnMETpcqkd3iLcVHKQJGNpsOS4UGBNq4Kyv8PF&#10;KNiGtftk21lO5M/p9yQ3g3x3PirVfm8WHyACNeEVfrY3WsFwNIT/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yU9lxQAAANwAAAAPAAAAAAAAAAAAAAAAAJgCAABkcnMv&#10;ZG93bnJldi54bWxQSwUGAAAAAAQABAD1AAAAigMAAAAA&#10;" fillcolor="lime" strokeweight="1.5pt"/>
            <v:shape id="AutoShape 630" o:spid="_x0000_s1424"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XEcUA&#10;AADcAAAADwAAAGRycy9kb3ducmV2LnhtbESP3WoCMRSE74W+QzgFb0Sz/iCyNUorCIogaIvYu8Pm&#10;uLvt5mRJoq5vbwTBy2FmvmGm88ZU4kLOl5YV9HsJCOLM6pJzBT/fy+4EhA/IGivLpOBGHuazt9YU&#10;U22vvKPLPuQiQtinqKAIoU6l9FlBBn3P1sTRO1lnMETpcqkdXiPcVHKQJGNpsOS4UGBNi4Ky//3Z&#10;KFiHpduy7XxN5O/x7yhXg3xzOijVfm8+P0AEasIr/GyvtILhaAS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NcRxQAAANwAAAAPAAAAAAAAAAAAAAAAAJgCAABkcnMv&#10;ZG93bnJldi54bWxQSwUGAAAAAAQABAD1AAAAigMAAAAA&#10;" fillcolor="lime" strokeweight="1.5pt"/>
            <v:shape id="AutoShape 631" o:spid="_x0000_s1425"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xyisYA&#10;AADcAAAADwAAAGRycy9kb3ducmV2LnhtbESP3WoCMRSE74W+QziF3hTN+lORrVG0IFgEoSqid4fN&#10;cXfr5mRJom7f3ggFL4eZ+YYZTxtTiSs5X1pW0O0kIIgzq0vOFey2i/YIhA/IGivLpOCPPEwnL60x&#10;ptre+Ieum5CLCGGfooIihDqV0mcFGfQdWxNH72SdwRCly6V2eItwU8lekgylwZLjQoE1fRWUnTcX&#10;o+A7LNya7ft8JI+H34Nc9vLVaa/U22sz+wQRqAnP8H97qRX0Bx/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xyisYAAADcAAAADwAAAAAAAAAAAAAAAACYAgAAZHJz&#10;L2Rvd25yZXYueG1sUEsFBgAAAAAEAAQA9QAAAIsDAAAAAA==&#10;" fillcolor="lime" strokeweight="1.5pt"/>
          </v:group>
        </w:pict>
      </w:r>
      <w:r>
        <w:rPr>
          <w:noProof/>
          <w:lang w:val="en-US"/>
        </w:rPr>
        <w:pict>
          <v:group id="Group 644" o:spid="_x0000_s1438" style="position:absolute;left:0;text-align:left;margin-left:533.85pt;margin-top:-16.3pt;width:401.1pt;height:16.35pt;z-index:251698176"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">
            <v:shape id="AutoShape 645" o:spid="_x0000_s1439"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aqxcUA&#10;AADcAAAADwAAAGRycy9kb3ducmV2LnhtbESP3WoCMRSE74W+QzgFb0SzriCyGqUtCEqh4A+id4fN&#10;cXft5mRJom7fvhEEL4eZ+YaZLVpTixs5X1lWMBwkIIhzqysuFOx3y/4EhA/IGmvLpOCPPCzmb50Z&#10;ZtreeUO3bShEhLDPUEEZQpNJ6fOSDPqBbYijd7bOYIjSFVI7vEe4qWWaJGNpsOK4UGJDXyXlv9ur&#10;UbAOS/fDtvc5kafj5ShXafF9PijVfW8/piACteEVfrZXWsEoHcHjTD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FqrFxQAAANwAAAAPAAAAAAAAAAAAAAAAAJgCAABkcnMv&#10;ZG93bnJldi54bWxQSwUGAAAAAAQABAD1AAAAigMAAAAA&#10;" fillcolor="lime" strokeweight="1.5pt"/>
            <v:shape id="AutoShape 646" o:spid="_x0000_s1440"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8yscUA&#10;AADcAAAADwAAAGRycy9kb3ducmV2LnhtbESPQWsCMRSE70L/Q3gFL6JZt1JkNUoVBKVQ0Iro7bF5&#10;7q7dvCxJ1O2/bwqCx2FmvmGm89bU4kbOV5YVDAcJCOLc6ooLBfvvVX8MwgdkjbVlUvBLHuazl84U&#10;M23vvKXbLhQiQthnqKAMocmk9HlJBv3ANsTRO1tnMETpCqkd3iPc1DJNkndpsOK4UGJDy5Lyn93V&#10;KNiElfti21uM5el4Ocp1WnyeD0p1X9uPCYhAbXiGH+21VvCWjuD/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zKxxQAAANwAAAAPAAAAAAAAAAAAAAAAAJgCAABkcnMv&#10;ZG93bnJldi54bWxQSwUGAAAAAAQABAD1AAAAigMAAAAA&#10;" fillcolor="lime" strokeweight="1.5pt"/>
            <v:shape id="AutoShape 647" o:spid="_x0000_s1441"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OXKsUA&#10;AADcAAAADwAAAGRycy9kb3ducmV2LnhtbESPQWsCMRSE70L/Q3gFL6JZt1hkNUoVBKVQ0Iro7bF5&#10;7q7dvCxJ1O2/bwqCx2FmvmGm89bU4kbOV5YVDAcJCOLc6ooLBfvvVX8MwgdkjbVlUvBLHuazl84U&#10;M23vvKXbLhQiQthnqKAMocmk9HlJBv3ANsTRO1tnMETpCqkd3iPc1DJNkndpsOK4UGJDy5Lyn93V&#10;KNiElfti21uM5el4Ocp1WnyeD0p1X9uPCYhAbXiGH+21VvCWjuD/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s5cqxQAAANwAAAAPAAAAAAAAAAAAAAAAAJgCAABkcnMv&#10;ZG93bnJldi54bWxQSwUGAAAAAAQABAD1AAAAigMAAAAA&#10;" fillcolor="lime" strokeweight="1.5pt"/>
            <v:shape id="AutoShape 648" o:spid="_x0000_s1442"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EJXcUA&#10;AADcAAAADwAAAGRycy9kb3ducmV2LnhtbESP3WoCMRSE74W+QzgFb0SzriCyGqUtCIpQ8AfRu8Pm&#10;uLt2c7IkUbdv3xQEL4eZ+YaZLVpTizs5X1lWMBwkIIhzqysuFBz2y/4EhA/IGmvLpOCXPCzmb50Z&#10;Zto+eEv3XShEhLDPUEEZQpNJ6fOSDPqBbYijd7HOYIjSFVI7fES4qWWaJGNpsOK4UGJDXyXlP7ub&#10;UbAOS/fNtvc5kefT9SRXabG5HJXqvrcfUxCB2vAKP9srrWCUjuH/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QldxQAAANwAAAAPAAAAAAAAAAAAAAAAAJgCAABkcnMv&#10;ZG93bnJldi54bWxQSwUGAAAAAAQABAD1AAAAigMAAAAA&#10;" fillcolor="lime" strokeweight="1.5pt"/>
            <v:shape id="AutoShape 649" o:spid="_x0000_s1443"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2sxsUA&#10;AADcAAAADwAAAGRycy9kb3ducmV2LnhtbESPQWsCMRSE70L/Q3gFL6JZt2BlNUoVBKVQ0Iro7bF5&#10;7q7dvCxJ1O2/bwqCx2FmvmGm89bU4kbOV5YVDAcJCOLc6ooLBfvvVX8MwgdkjbVlUvBLHuazl84U&#10;M23vvKXbLhQiQthnqKAMocmk9HlJBv3ANsTRO1tnMETpCqkd3iPc1DJNkpE0WHFcKLGhZUn5z+5q&#10;FGzCyn2x7S3G8nS8HOU6LT7PB6W6r+3HBESgNjzDj/ZaK3hL3+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azGxQAAANwAAAAPAAAAAAAAAAAAAAAAAJgCAABkcnMv&#10;ZG93bnJldi54bWxQSwUGAAAAAAQABAD1AAAAigMAAAAA&#10;" fillcolor="lime" strokeweight="1.5pt"/>
            <v:shape id="AutoShape 650" o:spid="_x0000_s1444"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I4tMMA&#10;AADcAAAADwAAAGRycy9kb3ducmV2LnhtbERPXWvCMBR9H/gfwhX2MjRdBZFqLFMoOISB3Rj6dmmu&#10;bV1zU5LMdv9+eRjs8XC+N/loOnEn51vLCp7nCQjiyuqWawUf78VsBcIHZI2dZVLwQx7y7eRhg5m2&#10;A5/oXoZaxBD2GSpoQugzKX3VkEE/tz1x5K7WGQwRulpqh0MMN51Mk2QpDbYcGxrsad9Q9VV+GwWv&#10;oXBvbJ92K3k5387ykNbH66dSj9PxZQ0i0Bj+xX/ug1awSOPaeCYe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I4tMMAAADcAAAADwAAAAAAAAAAAAAAAACYAgAAZHJzL2Rv&#10;d25yZXYueG1sUEsFBgAAAAAEAAQA9QAAAIgDAAAAAA==&#10;" fillcolor="lime" strokeweight="1.5pt"/>
            <v:shape id="AutoShape 651" o:spid="_x0000_s1445"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6dL8UA&#10;AADcAAAADwAAAGRycy9kb3ducmV2LnhtbESPQWsCMRSE70L/Q3gFL6JZtyC6GqUKglIoaIvo7bF5&#10;7q7dvCxJ1O2/bwqCx2FmvmFmi9bU4kbOV5YVDAcJCOLc6ooLBd9f6/4YhA/IGmvLpOCXPCzmL50Z&#10;ZtreeUe3fShEhLDPUEEZQpNJ6fOSDPqBbYijd7bOYIjSFVI7vEe4qWWaJCNpsOK4UGJDq5Lyn/3V&#10;KNiGtftk21uO5el4OcpNWnycD0p1X9v3KYhAbXiGH+2NVvCWTuD/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0vxQAAANwAAAAPAAAAAAAAAAAAAAAAAJgCAABkcnMv&#10;ZG93bnJldi54bWxQSwUGAAAAAAQABAD1AAAAigMAAAAA&#10;" fillcolor="lime" strokeweight="1.5pt"/>
            <v:shape id="AutoShape 652" o:spid="_x0000_s1446"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2ib8MA&#10;AADcAAAADwAAAGRycy9kb3ducmV2LnhtbERPXWvCMBR9F/Yfwh3sRWw6BSnVKNug0DEQdEPq26W5&#10;tt2am5Jk2v375UHw8XC+19vR9OJCzneWFTwnKQji2uqOGwVfn8UsA+EDssbeMin4Iw/bzcNkjbm2&#10;V97T5RAaEUPY56igDWHIpfR1SwZ9YgfiyJ2tMxgidI3UDq8x3PRynqZLabDj2NDiQG8t1T+HX6Pg&#10;PRRux3b6mslT9V3Jct58nI9KPT2OLysQgcZwF9/cpVawWMT58U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2ib8MAAADcAAAADwAAAAAAAAAAAAAAAACYAgAAZHJzL2Rv&#10;d25yZXYueG1sUEsFBgAAAAAEAAQA9QAAAIgDAAAAAA==&#10;" fillcolor="lime" strokeweight="1.5pt"/>
            <v:shape id="AutoShape 653" o:spid="_x0000_s1447"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H9MYA&#10;AADcAAAADwAAAGRycy9kb3ducmV2LnhtbESP3WoCMRSE74W+QzgFb6RmXaHIalZaQbAIBW0penfY&#10;nP1pNydLkq7r2zdCwcthZr5hVuvBtKIn5xvLCmbTBARxYXXDlYLPj+3TAoQPyBpby6TgSh7W+cNo&#10;hZm2Fz5QfwyViBD2GSqoQ+gyKX1Rk0E/tR1x9ErrDIYoXSW1w0uEm1amSfIsDTYcF2rsaFNT8XP8&#10;NQrewta9s528LuT59H2Su7Tal19KjR+HlyWIQEO4h//bO61gPp/B7Uw8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EH9MYAAADcAAAADwAAAAAAAAAAAAAAAACYAgAAZHJz&#10;L2Rvd25yZXYueG1sUEsFBgAAAAAEAAQA9QAAAIsDAAAAAA==&#10;" fillcolor="lime" strokeweight="1.5pt"/>
            <v:shape id="AutoShape 654" o:spid="_x0000_s1448"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OZg8UA&#10;AADcAAAADwAAAGRycy9kb3ducmV2LnhtbESP3WoCMRSE74W+QzgFb0SzriCyGqUtCEqh4A+id4fN&#10;cXft5mRJom7fvhEEL4eZ+YaZLVpTixs5X1lWMBwkIIhzqysuFOx3y/4EhA/IGmvLpOCPPCzmb50Z&#10;ZtreeUO3bShEhLDPUEEZQpNJ6fOSDPqBbYijd7bOYIjSFVI7vEe4qWWaJGNpsOK4UGJDXyXlv9ur&#10;UbAOS/fDtvc5kafj5ShXafF9PijVfW8/piACteEVfrZXWsFolMLjTD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g5mDxQAAANwAAAAPAAAAAAAAAAAAAAAAAJgCAABkcnMv&#10;ZG93bnJldi54bWxQSwUGAAAAAAQABAD1AAAAigMAAAAA&#10;" fillcolor="lime" strokeweight="1.5pt"/>
            <v:shape id="AutoShape 655" o:spid="_x0000_s1449"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88GMYA&#10;AADcAAAADwAAAGRycy9kb3ducmV2LnhtbESP3WoCMRSE7wXfIRyhN6LZulBku1FUEJRCQVuK3h02&#10;Z3/q5mRJom7fvhEKvRxm5hsmX/amFTdyvrGs4HmagCAurG64UvD5sZ3MQfiArLG1TAp+yMNyMRzk&#10;mGl75wPdjqESEcI+QwV1CF0mpS9qMuintiOOXmmdwRClq6R2eI9w08pZkrxIgw3HhRo72tRUXI5X&#10;o2Aftu6d7Xg9l+fT90nuZtVb+aXU06hfvYII1If/8F97pxWkaQqP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88GMYAAADcAAAADwAAAAAAAAAAAAAAAACYAgAAZHJz&#10;L2Rvd25yZXYueG1sUEsFBgAAAAAEAAQA9QAAAIsDAAAAAA==&#10;" fillcolor="lime" strokeweight="1.5pt"/>
          </v:group>
        </w:pict>
      </w:r>
      <w:r>
        <w:rPr>
          <w:noProof/>
          <w:lang w:val="en-US"/>
        </w:rPr>
        <w:pict>
          <v:shape id="AutoShape 611" o:spid="_x0000_s1405" type="#_x0000_t32" style="position:absolute;left:0;text-align:left;margin-left:623.8pt;margin-top:-31.55pt;width:22.85pt;height:.0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">
            <v:stroke startarrow="block" endarrow="block"/>
          </v:shape>
        </w:pict>
      </w:r>
      <w:r>
        <w:rPr>
          <w:noProof/>
          <w:lang w:val="en-US"/>
        </w:rPr>
        <w:pict>
          <v:shape id="AutoShape 602" o:spid="_x0000_s1396" type="#_x0000_t120" style="position:absolute;left:0;text-align:left;margin-left:643.05pt;margin-top:-21.8pt;width:13.55pt;height:12.7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" fillcolor="yellow" strokeweight="1.5pt"/>
        </w:pict>
      </w:r>
      <w:r>
        <w:rPr>
          <w:b/>
          <w:noProof/>
          <w:lang w:val="en-US"/>
        </w:rPr>
        <w:pict>
          <v:shape id="AutoShape 604" o:spid="_x0000_s1398" type="#_x0000_t123" style="position:absolute;left:0;text-align:left;margin-left:628.65pt;margin-top:8.55pt;width:14.4pt;height:12.7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" fillcolor="yellow" strokeweight="1.5pt"/>
        </w:pict>
      </w:r>
      <w:r>
        <w:rPr>
          <w:noProof/>
          <w:lang w:val="en-US"/>
        </w:rPr>
        <w:pict>
          <v:shape id="AutoShape 608" o:spid="_x0000_s1402" type="#_x0000_t120" style="position:absolute;left:0;text-align:left;margin-left:580.9pt;margin-top:0;width:13.55pt;height:12.7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" fillcolor="yellow" strokeweight="1.5pt"/>
        </w:pict>
      </w:r>
      <w:r>
        <w:rPr>
          <w:noProof/>
          <w:lang w:val="en-US"/>
        </w:rPr>
        <w:pict>
          <v:shape id="AutoShape 603" o:spid="_x0000_s1397" type="#_x0000_t123" style="position:absolute;left:0;text-align:left;margin-left:696.25pt;margin-top:-44.2pt;width:14.4pt;height:12.7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" fillcolor="yellow" strokeweight="1.5pt"/>
        </w:pict>
      </w:r>
      <w:r w:rsidR="00E82BB6" w:rsidRPr="003F705E">
        <w:rPr>
          <w:rFonts w:cs="Arial"/>
          <w:b/>
          <w:sz w:val="32"/>
          <w:szCs w:val="32"/>
        </w:rPr>
        <w:t xml:space="preserve">PRINCIPLES FOR MARKING OF AREA FOR </w:t>
      </w:r>
      <w:r w:rsidR="00E82BB6">
        <w:rPr>
          <w:rFonts w:cs="Arial" w:hint="eastAsia"/>
          <w:b/>
          <w:sz w:val="32"/>
          <w:szCs w:val="32"/>
          <w:lang w:eastAsia="ko-KR"/>
        </w:rPr>
        <w:t>AQUACULTURE</w:t>
      </w:r>
    </w:p>
    <w:p w:rsidR="00E82BB6" w:rsidRDefault="00672565" w:rsidP="00E82BB6">
      <w:pPr>
        <w:pStyle w:val="BodyText"/>
        <w:jc w:val="center"/>
      </w:pPr>
      <w:r>
        <w:rPr>
          <w:noProof/>
          <w:lang w:val="en-US"/>
        </w:rPr>
        <w:pict>
          <v:group id="Group 613" o:spid="_x0000_s1407" style="position:absolute;left:0;text-align:left;margin-left:-27.35pt;margin-top:3.75pt;width:491.6pt;height:69.8pt;z-index:251693056" coordorigin="3534,9559" coordsize="9832,139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">
            <v:shape id="Text Box 614" o:spid="_x0000_s1408" type="#_x0000_t202" style="position:absolute;left:3536;top:9568;width:4816;height:61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H1ptxQAA&#10;ANwAAAAPAAAAZHJzL2Rvd25yZXYueG1sRI9Ba8JAFITvgv9heYIXqRtNsTZ1lSIoerO2tNdH9pmE&#10;Zt+mu2uM/94VCh6HmfmGWaw6U4uWnK8sK5iMExDEudUVFwq+PjdPcxA+IGusLZOCK3lYLfu9BWba&#10;XviD2mMoRISwz1BBGUKTSenzkgz6sW2Io3eyzmCI0hVSO7xEuKnlNElm0mDFcaHEhtYl5b/Hs1Ew&#10;f961P36fHr7z2al+DaOXdvvnlBoOuvc3EIG68Aj/t3daQTpJ4X4mHgG5v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EfWm3FAAAA3AAAAA8AAAAAAAAAAAAAAAAAlwIAAGRycy9k&#10;b3ducmV2LnhtbFBLBQYAAAAABAAEAPUAAACJAwAAAAA=&#10;">
              <v:textbox style="mso-next-textbox:#Text Box 614">
                <w:txbxContent>
                  <w:p w:rsidR="00E82BB6" w:rsidRDefault="00E82BB6" w:rsidP="00E82BB6">
                    <w:r>
                      <w:rPr>
                        <w:noProof/>
                        <w:lang w:val="nl-NL" w:eastAsia="nl-NL"/>
                      </w:rPr>
                      <w:drawing>
                        <wp:inline distT="0" distB="0" distL="0" distR="0">
                          <wp:extent cx="272415" cy="243205"/>
                          <wp:effectExtent l="19050" t="0" r="0" b="0"/>
                          <wp:docPr id="2"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Text Box 615" o:spid="_x0000_s1409" type="#_x0000_t202" style="position:absolute;left:3534;top:10253;width:4814;height:702;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sIZxgAA&#10;ANwAAAAPAAAAZHJzL2Rvd25yZXYueG1sRI9bawIxFITfC/0P4Qi+lG7WC2q3RikFi75ZLe3rYXP2&#10;gpuTbRLX7b83gtDHYWa+YZbr3jSiI+drywpGSQqCOLe65lLB13HzvADhA7LGxjIp+CMP69XjwxIz&#10;bS/8Sd0hlCJC2GeooAqhzaT0eUUGfWJb4ugV1hkMUbpSaoeXCDeNHKfpTBqsOS5U2NJ7RfnpcDYK&#10;FtNt9+N3k/13Piual/A07z5+nVLDQf/2CiJQH/7D9/ZWK5iMpnA7E4+AXF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9sIZxgAAANwAAAAPAAAAAAAAAAAAAAAAAJcCAABkcnMv&#10;ZG93bnJldi54bWxQSwUGAAAAAAQABAD1AAAAigMAAAAA&#10;">
              <v:textbox style="mso-next-textbox:#Text Box 615">
                <w:txbxContent>
                  <w:p w:rsidR="00E82BB6" w:rsidRPr="00FC280B" w:rsidRDefault="00E82BB6" w:rsidP="00E82BB6">
                    <w:r>
                      <w:rPr>
                        <w:noProof/>
                        <w:lang w:val="nl-NL" w:eastAsia="nl-NL"/>
                      </w:rPr>
                      <w:drawing>
                        <wp:inline distT="0" distB="0" distL="0" distR="0">
                          <wp:extent cx="301625" cy="292100"/>
                          <wp:effectExtent l="19050" t="0" r="3175" b="0"/>
                          <wp:docPr id="3"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Text Box 616" o:spid="_x0000_s1410" type="#_x0000_t202" style="position:absolute;left:8536;top:9559;width:4816;height:61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umeCxgAA&#10;ANwAAAAPAAAAZHJzL2Rvd25yZXYueG1sRI9PawIxFMTvQr9DeAUvolm1Wrs1ShFa9OY/2utj89xd&#10;unnZJnFdv70pCB6HmfkNM1+2phINOV9aVjAcJCCIM6tLzhUcD5/9GQgfkDVWlknBlTwsF0+dOaba&#10;XnhHzT7kIkLYp6igCKFOpfRZQQb9wNbE0TtZZzBE6XKpHV4i3FRylCRTabDkuFBgTauCst/92SiY&#10;vaybH78Zb7+z6al6C73X5uvPKdV9bj/eQQRqwyN8b6+1gvFwAv9n4hG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RumeCxgAAANwAAAAPAAAAAAAAAAAAAAAAAJcCAABkcnMv&#10;ZG93bnJldi54bWxQSwUGAAAAAAQABAD1AAAAigMAAAAA&#10;">
              <v:textbox style="mso-next-textbox:#Text Box 616">
                <w:txbxContent>
                  <w:p w:rsidR="00E82BB6" w:rsidRPr="009F3D58" w:rsidRDefault="00E82BB6" w:rsidP="00E82BB6">
                    <w:pPr>
                      <w:rPr>
                        <w:rFonts w:cs="Arial"/>
                        <w:b/>
                        <w:sz w:val="20"/>
                        <w:szCs w:val="20"/>
                      </w:rPr>
                    </w:pPr>
                    <w:r>
                      <w:tab/>
                    </w:r>
                    <w:r>
                      <w:rPr>
                        <w:rFonts w:cs="Arial"/>
                        <w:b/>
                        <w:noProof/>
                        <w:sz w:val="32"/>
                        <w:szCs w:val="32"/>
                        <w:lang w:val="nl-NL" w:eastAsia="nl-NL"/>
                      </w:rPr>
                      <w:drawing>
                        <wp:inline distT="0" distB="0" distL="0" distR="0">
                          <wp:extent cx="247321" cy="371475"/>
                          <wp:effectExtent l="0" t="0" r="329" b="0"/>
                          <wp:docPr id="4"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21"/>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nl-NL" w:eastAsia="nl-NL"/>
                      </w:rPr>
                      <w:drawing>
                        <wp:inline distT="0" distB="0" distL="0" distR="0">
                          <wp:extent cx="257175" cy="419100"/>
                          <wp:effectExtent l="19050" t="0" r="9525" b="0"/>
                          <wp:docPr id="6"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22"/>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Text Box 617" o:spid="_x0000_s1411" type="#_x0000_t202" style="position:absolute;left:8552;top:10272;width:4814;height:68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aPn1xQAA&#10;ANwAAAAPAAAAZHJzL2Rvd25yZXYueG1sRI9Ba8JAFITvgv9heYIXqRu1pDZ1lSIoerO2tNdH9pmE&#10;Zt+mu2uM/94VCh6HmfmGWaw6U4uWnK8sK5iMExDEudUVFwq+PjdPcxA+IGusLZOCK3lYLfu9BWba&#10;XviD2mMoRISwz1BBGUKTSenzkgz6sW2Io3eyzmCI0hVSO7xEuKnlNElSabDiuFBiQ+uS8t/j2SiY&#10;P+/aH7+fHb7z9FS/htFLu/1zSg0H3fsbiEBdeIT/2zutYDZJ4X4mHgG5v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Fo+fXFAAAA3AAAAA8AAAAAAAAAAAAAAAAAlwIAAGRycy9k&#10;b3ducmV2LnhtbFBLBQYAAAAABAAEAPUAAACJAwAAAAA=&#10;">
              <v:textbox style="mso-next-textbox:#Text Box 617">
                <w:txbxContent>
                  <w:p w:rsidR="00E82BB6" w:rsidRDefault="00E82BB6" w:rsidP="00E82BB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rsidR="00E82BB6" w:rsidRDefault="00E82BB6" w:rsidP="00E82BB6">
                    <w:pPr>
                      <w:ind w:left="709" w:firstLine="709"/>
                      <w:rPr>
                        <w:rFonts w:cs="Arial"/>
                        <w:b/>
                        <w:sz w:val="20"/>
                        <w:szCs w:val="20"/>
                      </w:rPr>
                    </w:pPr>
                    <w:r>
                      <w:rPr>
                        <w:rFonts w:cs="Arial"/>
                        <w:b/>
                        <w:sz w:val="20"/>
                        <w:szCs w:val="20"/>
                      </w:rPr>
                      <w:t>Safety borders</w:t>
                    </w:r>
                  </w:p>
                  <w:p w:rsidR="00E82BB6" w:rsidRDefault="00E82BB6" w:rsidP="00E82BB6">
                    <w:pPr>
                      <w:rPr>
                        <w:rFonts w:cs="Arial"/>
                        <w:b/>
                        <w:sz w:val="20"/>
                        <w:szCs w:val="20"/>
                      </w:rPr>
                    </w:pPr>
                  </w:p>
                  <w:p w:rsidR="00E82BB6" w:rsidRPr="00705642" w:rsidRDefault="00E82BB6" w:rsidP="00E82BB6">
                    <w:pPr>
                      <w:rPr>
                        <w:rFonts w:cs="Arial"/>
                        <w:b/>
                        <w:sz w:val="20"/>
                        <w:szCs w:val="20"/>
                      </w:rPr>
                    </w:pPr>
                    <w:r>
                      <w:rPr>
                        <w:rFonts w:cs="Arial"/>
                        <w:b/>
                        <w:sz w:val="20"/>
                        <w:szCs w:val="20"/>
                      </w:rPr>
                      <w:t>T</w:t>
                    </w:r>
                  </w:p>
                  <w:p w:rsidR="00E82BB6" w:rsidRDefault="00E82BB6" w:rsidP="00E82BB6"/>
                </w:txbxContent>
              </v:textbox>
            </v:shape>
          </v:group>
        </w:pict>
      </w:r>
    </w:p>
    <w:p w:rsidR="00E82BB6" w:rsidRDefault="00E82BB6" w:rsidP="00E82BB6">
      <w:pPr>
        <w:pStyle w:val="BodyText"/>
        <w:jc w:val="center"/>
      </w:pPr>
    </w:p>
    <w:p w:rsidR="00E82BB6" w:rsidRDefault="00672565" w:rsidP="00E82BB6">
      <w:pPr>
        <w:pStyle w:val="BodyText"/>
        <w:jc w:val="center"/>
      </w:pPr>
      <w:r>
        <w:rPr>
          <w:noProof/>
          <w:lang w:val="en-US"/>
        </w:rPr>
        <w:pict>
          <v:shape id="AutoShape 618" o:spid="_x0000_s1412" type="#_x0000_t32" style="position:absolute;left:0;text-align:left;margin-left:235.05pt;margin-top:13.15pt;width:50pt;height:0;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" strokeweight="1pt"/>
        </w:pict>
      </w:r>
    </w:p>
    <w:p w:rsidR="00E82BB6" w:rsidRDefault="00672565" w:rsidP="00E82BB6">
      <w:pPr>
        <w:pStyle w:val="BodyText"/>
        <w:jc w:val="center"/>
      </w:pPr>
      <w:r>
        <w:rPr>
          <w:noProof/>
          <w:lang w:val="en-US"/>
        </w:rPr>
        <w:pict>
          <v:shape id="AutoShape 619" o:spid="_x0000_s1413" type="#_x0000_t32" style="position:absolute;left:0;text-align:left;margin-left:233.2pt;margin-top:5.75pt;width:54.35pt;height:.0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" strokeweight="1pt">
            <v:stroke dashstyle="dash"/>
          </v:shape>
        </w:pict>
      </w:r>
    </w:p>
    <w:p w:rsidR="00E82BB6" w:rsidRDefault="00E82BB6" w:rsidP="00E82BB6">
      <w:pPr>
        <w:pStyle w:val="BodyText"/>
        <w:jc w:val="center"/>
      </w:pPr>
    </w:p>
    <w:p w:rsidR="00E82BB6" w:rsidRDefault="00672565" w:rsidP="00E82BB6">
      <w:pPr>
        <w:pStyle w:val="BodyText"/>
        <w:jc w:val="center"/>
      </w:pPr>
      <w:r>
        <w:rPr>
          <w:noProof/>
          <w:lang w:val="en-US"/>
        </w:rPr>
        <w:pict>
          <v:group id="Group 658" o:spid="_x0000_s1452" style="position:absolute;left:0;text-align:left;margin-left:-5.6pt;margin-top:1.05pt;width:398.25pt;height:418.05pt;z-index:251701248" coordorigin="2950,6079" coordsize="7965,836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">
            <v:group id="Group 659" o:spid="_x0000_s1453" style="position:absolute;left:6343;top:6079;width:4523;height:2775" coordorigin="5998,6673" coordsize="4523,277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JGNcUAAADbAAAA&#10;DwAAAAAAAAAAAAAAAACpAgAAZHJzL2Rvd25yZXYueG1sUEsFBgAAAAAEAAQA+gAAAJsDAAAAAA==&#10;">
              <v:shape id="Text Box 660" o:spid="_x0000_s1454" type="#_x0000_t202" style="position:absolute;left:5998;top:6673;width:4523;height:27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dmE1wgAA&#10;ANsAAAAPAAAAZHJzL2Rvd25yZXYueG1sRI/BasMwEETvhfyD2EJujexA2+BECSbEkGvtHpLbYm1s&#10;p9bKSKrt/H1VKPQ4zMwbZneYTS9Gcr6zrCBdJSCIa6s7bhR8VsXLBoQPyBp7y6TgQR4O+8XTDjNt&#10;J/6gsQyNiBD2GSpoQxgyKX3dkkG/sgNx9G7WGQxRukZqh1OEm16uk+RNGuw4LrQ40LGl+qv8NgrO&#10;mo6lO11uBefV6TqnVTWGu1LL5znfggg0h//wX/usFby+w++X+APk/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B2YTXCAAAA2wAAAA8AAAAAAAAAAAAAAAAAlwIAAGRycy9kb3du&#10;cmV2LnhtbFBLBQYAAAAABAAEAPUAAACGAwAAAAA=&#10;" filled="f" strokeweight="2pt">
                <v:textbox style="mso-next-textbox:#Text Box 660">
                  <w:txbxContent>
                    <w:p w:rsidR="00E82BB6" w:rsidRPr="00755CB4" w:rsidRDefault="00E82BB6" w:rsidP="00E82BB6">
                      <w:pPr>
                        <w:rPr>
                          <w:b/>
                          <w:sz w:val="40"/>
                          <w:szCs w:val="40"/>
                          <w:lang w:eastAsia="ko-KR"/>
                        </w:rPr>
                      </w:pPr>
                      <w:r>
                        <w:rPr>
                          <w:rFonts w:hint="eastAsia"/>
                          <w:b/>
                          <w:sz w:val="40"/>
                          <w:szCs w:val="40"/>
                          <w:lang w:eastAsia="ko-KR"/>
                        </w:rPr>
                        <w:t>B</w:t>
                      </w:r>
                    </w:p>
                    <w:p w:rsidR="00E82BB6" w:rsidRDefault="00E82BB6" w:rsidP="00E82BB6"/>
                  </w:txbxContent>
                </v:textbox>
              </v:shape>
              <v:shape id="Text Box 661" o:spid="_x0000_s1455" type="#_x0000_t202" style="position:absolute;left:8328;top:6698;width:913;height:40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fU67vAAA&#10;ANsAAAAPAAAAZHJzL2Rvd25yZXYueG1sRE9LCsIwEN0L3iGM4EY0VfxWo6iguPVzgLEZ22IzKU20&#10;9fZmIbh8vP9q05hCvKlyuWUFw0EEgjixOudUwe166M9BOI+ssbBMCj7kYLNut1YYa1vzmd4Xn4oQ&#10;wi5GBZn3ZSylSzIy6Aa2JA7cw1YGfYBVKnWFdQg3hRxF0VQazDk0ZFjSPqPkeXkZBY9T3Zss6vvR&#10;32bn8XSH+exuP0p1O812CcJT4//in/ukFUzC2PAl/AC5/gI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OV9Tru8AAAA2wAAAA8AAAAAAAAAAAAAAAAAlwIAAGRycy9kb3ducmV2Lnht&#10;bFBLBQYAAAAABAAEAPUAAACAAwAAAAA=&#10;" stroked="f">
                <v:textbox style="mso-next-textbox:#Text Box 661">
                  <w:txbxContent>
                    <w:p w:rsidR="00E82BB6" w:rsidRPr="00CF6943" w:rsidRDefault="00E82BB6" w:rsidP="00E82BB6">
                      <w:pPr>
                        <w:jc w:val="center"/>
                        <w:rPr>
                          <w:rFonts w:cs="Arial"/>
                          <w:b/>
                          <w:sz w:val="20"/>
                          <w:lang w:eastAsia="ko-KR"/>
                        </w:rPr>
                      </w:pPr>
                      <w:r>
                        <w:rPr>
                          <w:rFonts w:cs="Arial" w:hint="eastAsia"/>
                          <w:b/>
                          <w:sz w:val="20"/>
                          <w:lang w:eastAsia="ko-KR"/>
                        </w:rPr>
                        <w:t>shore</w:t>
                      </w:r>
                    </w:p>
                  </w:txbxContent>
                </v:textbox>
              </v:shape>
              <v:shape id="Text Box 662" o:spid="_x0000_s1456" type="#_x0000_t202" style="position:absolute;left:8390;top:8992;width:913;height:42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MesgwQAA&#10;ANsAAAAPAAAAZHJzL2Rvd25yZXYueG1sRI/dqsIwEITvBd8hrOCNaKoc/6pRVDjirT8PsDZrW2w2&#10;pYm2vr0RBC+HmfmGWa4bU4gnVS63rGA4iEAQJ1bnnCq4nP/7MxDOI2ssLJOCFzlYr9qtJcba1nyk&#10;58mnIkDYxagg876MpXRJRgbdwJbEwbvZyqAPskqlrrAOcFPIURRNpMGcw0KGJe0ySu6nh1FwO9S9&#10;8by+7v1levybbDGfXu1LqW6n2SxAeGr8L/xtH7SC8Rw+X8IPkK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jHrIMEAAADbAAAADwAAAAAAAAAAAAAAAACXAgAAZHJzL2Rvd25y&#10;ZXYueG1sUEsFBgAAAAAEAAQA9QAAAIUDAAAAAA==&#10;" stroked="f">
                <v:textbox style="mso-next-textbox:#Text Box 662">
                  <w:txbxContent>
                    <w:p w:rsidR="00E82BB6" w:rsidRPr="00CF6943" w:rsidRDefault="00E82BB6" w:rsidP="00E82BB6">
                      <w:pPr>
                        <w:jc w:val="center"/>
                        <w:rPr>
                          <w:rFonts w:cs="Arial"/>
                          <w:b/>
                          <w:sz w:val="20"/>
                          <w:lang w:eastAsia="ko-KR"/>
                        </w:rPr>
                      </w:pPr>
                      <w:r>
                        <w:rPr>
                          <w:rFonts w:cs="Arial" w:hint="eastAsia"/>
                          <w:b/>
                          <w:sz w:val="20"/>
                          <w:lang w:eastAsia="ko-KR"/>
                        </w:rPr>
                        <w:t>sea</w:t>
                      </w:r>
                    </w:p>
                  </w:txbxContent>
                </v:textbox>
              </v:shape>
              <v:shape id="AutoShape 663" o:spid="_x0000_s1457" type="#_x0000_t32" style="position:absolute;left:7251;top:7041;width:0;height:1440;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kEuL8AAADbAAAADwAAAGRycy9kb3ducmV2LnhtbERPTYvCMBC9C/6HMII3TV1QpBpFxEVB&#10;VKz2PjRjW2wmpYna9ddvDoLHx/ueL1tTiSc1rrSsYDSMQBBnVpecK7hefgdTEM4ja6wsk4I/crBc&#10;dDtzjLV98Zmeic9FCGEXo4LC+zqW0mUFGXRDWxMH7mYbgz7AJpe6wVcIN5X8iaKJNFhyaCiwpnVB&#10;2T15GAXvw5YuB7y9T5skPe7H29H4mKZK9XvtagbCU+u/4o97pxVMwvrwJfwAufgH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4kEuL8AAADbAAAADwAAAAAAAAAAAAAAAACh&#10;AgAAZHJzL2Rvd25yZXYueG1sUEsFBgAAAAAEAAQA+QAAAI0DAAAAAA==&#10;">
                <v:stroke startarrow="block" endarrow="block"/>
              </v:shape>
              <v:shape id="Text Box 664" o:spid="_x0000_s1458" type="#_x0000_t202" style="position:absolute;left:6101;top:7551;width:1073;height:34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PVowxAAA&#10;ANsAAAAPAAAAZHJzL2Rvd25yZXYueG1sRI9Ba8JAFITvQv/D8gQvUjdaiTZ1FRFa9Ga1tNdH9pkE&#10;s2/T3W2M/94VhB6HmfmGWaw6U4uWnK8sKxiPEhDEudUVFwq+ju/PcxA+IGusLZOCK3lYLZ96C8y0&#10;vfAntYdQiAhhn6GCMoQmk9LnJRn0I9sQR+9kncEQpSukdniJcFPLSZKk0mDFcaHEhjYl5efDn1Ew&#10;n27bH7972X/n6al+DcNZ+/HrlBr0u/UbiEBd+A8/2lutIB3D/Uv8AX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T1aMMQAAADbAAAADwAAAAAAAAAAAAAAAACXAgAAZHJzL2Rv&#10;d25yZXYueG1sUEsFBgAAAAAEAAQA9QAAAIgDAAAAAA==&#10;">
                <v:textbox style="mso-next-textbox:#Text Box 664">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665" o:spid="_x0000_s1459" type="#_x0000_t32" style="position:absolute;left:7419;top:8638;width:2870;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PbhxcUAAADbAAAADwAAAGRycy9kb3ducmV2LnhtbESPT2vCQBTE7wW/w/KE3uqmQoNE1yBF&#10;xV4K9Q96fGafSUj2bdhdY/rtu4VCj8PM/IZZ5INpRU/O15YVvE4SEMSF1TWXCo6HzcsMhA/IGlvL&#10;pOCbPOTL0dMCM20f/EX9PpQiQthnqKAKocuk9EVFBv3EdsTRu1lnMETpSqkdPiLctHKaJKk0WHNc&#10;qLCj94qKZn83Cj6221kv28/mvHlL146uu7o4XZR6Hg+rOYhAQ/gP/7V3WkE6hd8v8QfI5Q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FPbhxcUAAADbAAAADwAAAAAAAAAA&#10;AAAAAAChAgAAZHJzL2Rvd25yZXYueG1sUEsFBgAAAAAEAAQA+QAAAJMDAAAAAA==&#10;">
                <v:stroke startarrow="block" endarrow="block"/>
              </v:shape>
              <v:shape id="Text Box 666" o:spid="_x0000_s1460" type="#_x0000_t202" style="position:absolute;left:8328;top:8735;width:1073;height:34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o2HcxQAA&#10;ANsAAAAPAAAAZHJzL2Rvd25yZXYueG1sRI9Pa8JAFMTvBb/D8gpeSt34h1SjqxShxd40Le31kX0m&#10;odm36e4a47d3C4LHYWZ+w6w2vWlER87XlhWMRwkI4sLqmksFX59vz3MQPiBrbCyTggt52KwHDyvM&#10;tD3zgbo8lCJC2GeooAqhzaT0RUUG/ci2xNE7WmcwROlKqR2eI9w0cpIkqTRYc1yosKVtRcVvfjIK&#10;5rNd9+M/pvvvIj02i/D00r3/OaWGj/3rEkSgPtzDt/ZOK0in8P8l/gC5v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6jYdzFAAAA2wAAAA8AAAAAAAAAAAAAAAAAlwIAAGRycy9k&#10;b3ducmV2LnhtbFBLBQYAAAAABAAEAPUAAACJAwAAAAA=&#10;">
                <v:textbox style="mso-next-textbox:#Text Box 666">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667" o:spid="_x0000_s1461" type="#_x0000_t202" style="position:absolute;left:7419;top:7054;width:2870;height:14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3Ea4xgAA&#10;ANsAAAAPAAAAZHJzL2Rvd25yZXYueG1sRI9Pa8JAFMTvgt9heUJvurG0IqlriJZCqb3459DjM/tM&#10;0mbfht2tif30rlDwOMzMb5hF1ptGnMn52rKC6SQBQVxYXXOp4LB/G89B+ICssbFMCi7kIVsOBwtM&#10;te14S+ddKEWEsE9RQRVCm0rpi4oM+oltiaN3ss5giNKVUjvsItw08jFJZtJgzXGhwpbWFRU/u1+j&#10;oG5W683rX7fZf16+c//84covfVTqYdTnLyAC9eEe/m+/awWzJ7h9iT9AL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V3Ea4xgAAANsAAAAPAAAAAAAAAAAAAAAAAJcCAABkcnMv&#10;ZG93bnJldi54bWxQSwUGAAAAAAQABAD1AAAAigMAAAAA&#10;" fillcolor="#c6d9f1">
                <v:textbox style="mso-next-textbox:#Text Box 667">
                  <w:txbxContent>
                    <w:p w:rsidR="00E82BB6" w:rsidRDefault="00E82BB6" w:rsidP="00E82BB6"/>
                    <w:p w:rsidR="00E82BB6" w:rsidRDefault="00E82BB6" w:rsidP="00E82BB6"/>
                  </w:txbxContent>
                </v:textbox>
              </v:shape>
              <v:shape id="AutoShape 668" o:spid="_x0000_s1462" type="#_x0000_t123" style="position:absolute;left:7324;top:8360;width:226;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3NR0xAAA&#10;ANsAAAAPAAAAZHJzL2Rvd25yZXYueG1sRI9Pa8JAFMTvBb/D8gRvdVPBVKJraARR8FT/UHp7Zl+z&#10;odm3Mbtq/PbdQqHHYWZ+wyzy3jbiRp2vHSt4GScgiEuna64UHA/r5xkIH5A1No5JwYM85MvB0wIz&#10;7e78Trd9qESEsM9QgQmhzaT0pSGLfuxa4uh9uc5iiLKrpO7wHuG2kZMkSaXFmuOCwZZWhsrv/dVG&#10;Cm3Mrvi8rtb9pTjZ9MyX182HUqNh/zYHEagP/+G/9lYrSKfw+yX+ALn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89zUdMQAAADbAAAADwAAAAAAAAAAAAAAAACXAgAAZHJzL2Rv&#10;d25yZXYueG1sUEsFBgAAAAAEAAQA9QAAAIgDAAAAAA==&#10;" fillcolor="yellow" strokeweight="1.5pt"/>
              <v:shape id="AutoShape 669" o:spid="_x0000_s1463" type="#_x0000_t123" style="position:absolute;left:10175;top:8360;width:226;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DkoDxAAA&#10;ANsAAAAPAAAAZHJzL2Rvd25yZXYueG1sRI9Ba8JAFITvQv/D8gq9mU17iJJmlSoEC560ltLbM/vM&#10;hmbfJtlV47/vFgoeh5n5himWo23FhQbfOFbwnKQgiCunG64VHD7K6RyED8gaW8ek4EYelouHSYG5&#10;dlfe0WUfahEh7HNUYELocil9ZciiT1xHHL2TGyyGKIda6gGvEW5b+ZKmmbTYcFww2NHaUPWzP9tI&#10;oY3Zrr7P63LsV582O3I/23wp9fQ4vr2CCDSGe/i//a4VZBn8fYk/QC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w5KA8QAAADbAAAADwAAAAAAAAAAAAAAAACXAgAAZHJzL2Rv&#10;d25yZXYueG1sUEsFBgAAAAAEAAQA9QAAAIgDAAAAAA==&#10;" fillcolor="yellow" strokeweight="1.5pt"/>
              <v:shape id="AutoShape 670" o:spid="_x0000_s1464" type="#_x0000_t120" style="position:absolute;left:10200;top:6935;width:217;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WqWLwwAA&#10;ANsAAAAPAAAAZHJzL2Rvd25yZXYueG1sRI9Ba8JAFITvBf/D8gRvdaO2UaKriCBob9oePD6zz2ww&#10;+zZkNzH+e7dQ6HGYmW+Y1aa3leio8aVjBZNxAoI4d7rkQsHP9/59AcIHZI2VY1LwJA+b9eBthZl2&#10;Dz5Rdw6FiBD2GSowIdSZlD43ZNGPXU0cvZtrLIYom0LqBh8Rbis5TZJUWiw5LhisaWcov59bq2Ca&#10;tseP9rjY02W2u3b56ct8blGp0bDfLkEE6sN/+K990ArSOfx+iT9Ar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WqWLwwAAANsAAAAPAAAAAAAAAAAAAAAAAJcCAABkcnMvZG93&#10;bnJldi54bWxQSwUGAAAAAAQABAD1AAAAhwMAAAAA&#10;" fillcolor="yellow" strokeweight="1.5pt"/>
              <v:shape id="AutoShape 671" o:spid="_x0000_s1465" type="#_x0000_t120" style="position:absolute;left:7349;top:6948;width:217;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xTH5wQAA&#10;ANsAAAAPAAAAZHJzL2Rvd25yZXYueG1sRE+7asMwFN0D/QdxC90SuWlqjBslGEOgzpa0Q8db69Yy&#10;ta6MJT/699EQ6Hg47/1xsZ2YaPCtYwXPmwQEce10y42Cz4/TOgPhA7LGzjEp+CMPx8PDao+5djNf&#10;aLqGRsQQ9jkqMCH0uZS+NmTRb1xPHLkfN1gMEQ6N1APOMdx2cpskqbTYcmww2FNpqP69jlbBNh2r&#10;3VhlJ/p6Kb+n+nI2rwUq9fS4FG8gAi3hX3x3v2sFaRwbv8QfIA8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MUx+cEAAADbAAAADwAAAAAAAAAAAAAAAACXAgAAZHJzL2Rvd25y&#10;ZXYueG1sUEsFBgAAAAAEAAQA9QAAAIUDAAAAAA==&#10;" fillcolor="yellow" strokeweight="1.5pt"/>
            </v:group>
            <v:group id="Group 672" o:spid="_x0000_s1466" style="position:absolute;left:2950;top:6109;width:3239;height:2921" coordorigin="2635,6109" coordsize="3239,292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ARj6xQAAANsAAAAPAAAAZHJzL2Rvd25yZXYueG1sRI9Pa8JAFMTvhX6H5RV6&#10;M5u0KDVmFZG29BAEtSDeHtlnEsy+Ddlt/nx7t1DocZiZ3zDZZjSN6KlztWUFSRSDIC6srrlU8H36&#10;mL2BcB5ZY2OZFEzkYLN+fMgw1XbgA/VHX4oAYZeigsr7NpXSFRUZdJFtiYN3tZ1BH2RXSt3hEOCm&#10;kS9xvJAGaw4LFba0q6i4HX+Mgs8Bh+1r8t7nt+tuupzm+3OekFLPT+N2BcLT6P/Df+0vrWCxhN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AEY+sUAAADbAAAA&#10;DwAAAAAAAAAAAAAAAACpAgAAZHJzL2Rvd25yZXYueG1sUEsFBgAAAAAEAAQA+gAAAJsDAAAAAA==&#10;">
              <v:shape id="Text Box 673" o:spid="_x0000_s1467" type="#_x0000_t202" style="position:absolute;left:2635;top:6109;width:3239;height:292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KqUhvwAA&#10;ANsAAAAPAAAAZHJzL2Rvd25yZXYueG1sRE+7bsIwFN0r8Q/WRWIrDh1oFWIQQkRiJelQtqv45gHx&#10;dWSbJP17PFTqeHTe2WE2vRjJ+c6ygs06AUFcWd1xo+C7zN+/QPiArLG3TAp+ycNhv3jLMNV24iuN&#10;RWhEDGGfooI2hCGV0lctGfRrOxBHrrbOYIjQNVI7nGK46eVHkmylwY5jQ4sDnVqqHsXTKLhoOhXu&#10;/FPnfCzPt3lTlmO4K7VazscdiEBz+Bf/uS9awWdcH7/EHyD3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QqpSG/AAAA2wAAAA8AAAAAAAAAAAAAAAAAlwIAAGRycy9kb3ducmV2&#10;LnhtbFBLBQYAAAAABAAEAPUAAACDAwAAAAA=&#10;" filled="f" strokeweight="2pt">
                <v:textbox style="mso-next-textbox:#Text Box 673">
                  <w:txbxContent>
                    <w:p w:rsidR="00E82BB6" w:rsidRPr="00755CB4" w:rsidRDefault="00E82BB6" w:rsidP="00E82BB6">
                      <w:pPr>
                        <w:rPr>
                          <w:b/>
                          <w:sz w:val="40"/>
                          <w:szCs w:val="40"/>
                          <w:lang w:eastAsia="ko-KR"/>
                        </w:rPr>
                      </w:pPr>
                      <w:r w:rsidRPr="00755CB4">
                        <w:rPr>
                          <w:rFonts w:hint="eastAsia"/>
                          <w:b/>
                          <w:sz w:val="40"/>
                          <w:szCs w:val="40"/>
                          <w:lang w:eastAsia="ko-KR"/>
                        </w:rPr>
                        <w:t>A</w:t>
                      </w:r>
                    </w:p>
                    <w:p w:rsidR="00E82BB6" w:rsidRDefault="00E82BB6" w:rsidP="00E82BB6"/>
                  </w:txbxContent>
                </v:textbox>
              </v:shape>
              <v:rect id="Rectangle 674" o:spid="_x0000_s1468" style="position:absolute;left:4136;top:6421;width:1567;height:16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ZUTWxAAA&#10;ANsAAAAPAAAAZHJzL2Rvd25yZXYueG1sRI9Pa8JAFMTvBb/D8gRvdZMebI2uogVRBKH+PT+yzyQk&#10;+zburpp++26h0OMwM79hpvPONOJBzleWFaTDBARxbnXFhYLTcfX6AcIHZI2NZVLwTR7ms97LFDNt&#10;n7ynxyEUIkLYZ6igDKHNpPR5SQb90LbE0btaZzBE6QqpHT4j3DTyLUlG0mDFcaHElj5LyuvD3Si4&#10;+fqy3dn6nG6Pm/XXzezcaDlWatDvFhMQgbrwH/5rb7SC9xR+v8QfIG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2VE1sQAAADbAAAADwAAAAAAAAAAAAAAAACXAgAAZHJzL2Rv&#10;d25yZXYueG1sUEsFBgAAAAAEAAQA9QAAAIgDAAAAAA==&#10;" fillcolor="#c6d9f1"/>
              <v:shape id="Text Box 675" o:spid="_x0000_s1469" type="#_x0000_t202" style="position:absolute;left:4425;top:8453;width:1172;height:39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lKaxQAA&#10;ANsAAAAPAAAAZHJzL2Rvd25yZXYueG1sRI9bawIxFITfC/6HcARfima1xctqlCK06Fu9oK+HzXF3&#10;cXOyTdJ1/fdGKPRxmJlvmMWqNZVoyPnSsoLhIAFBnFldcq7gePjsT0H4gKyxskwK7uRhtey8LDDV&#10;9sY7avYhFxHCPkUFRQh1KqXPCjLoB7Ymjt7FOoMhSpdL7fAW4aaSoyQZS4Mlx4UCa1oXlF33v0bB&#10;9H3TnP327fuUjS/VLLxOmq8fp1Sv237MQQRqw3/4r73RCiYjeH6JP0Au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Q2UprFAAAA2wAAAA8AAAAAAAAAAAAAAAAAlwIAAGRycy9k&#10;b3ducmV2LnhtbFBLBQYAAAAABAAEAPUAAACJAwAAAAA=&#10;">
                <v:textbox style="mso-next-textbox:#Text Box 675">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AutoShape 676" o:spid="_x0000_s1470" type="#_x0000_t123" style="position:absolute;left:4784;top:7062;width:265;height:2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oH9GxAAA&#10;ANsAAAAPAAAAZHJzL2Rvd25yZXYueG1sRI9BawIxFITvBf9DeEJv3awWVNaNooJY6KlqKd5eN6+b&#10;xc3Luoma/vumUOhxmJlvmHIZbStu1PvGsYJRloMgrpxuuFZwPGyfZiB8QNbYOiYF3+RhuRg8lFho&#10;d+c3uu1DLRKEfYEKTAhdIaWvDFn0meuIk/fleoshyb6Wusd7gttWjvN8Ii02nBYMdrQxVJ33V5so&#10;tDOv69N1s42X9budfPJluvtQ6nEYV3MQgWL4D/+1X7SC6TP8fkk/QC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qB/RsQAAADbAAAADwAAAAAAAAAAAAAAAACXAgAAZHJzL2Rv&#10;d25yZXYueG1sUEsFBgAAAAAEAAQA9QAAAIgDAAAAAA==&#10;" fillcolor="yellow" strokeweight="1.5pt"/>
              <v:shape id="AutoShape 677" o:spid="_x0000_s1471" type="#_x0000_t32" style="position:absolute;left:3932;top:6441;width:1;height:1646;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WuUZsUAAADbAAAADwAAAGRycy9kb3ducmV2LnhtbESP3WrCQBSE7wu+w3KE3unGUn+IriKl&#10;JYWiYjT3h+wxCWbPhuxWU5/eFYReDjPzDbNYdaYWF2pdZVnBaBiBIM6trrhQcDx8DWYgnEfWWFsm&#10;BX/kYLXsvSww1vbKe7qkvhABwi5GBaX3TSyly0sy6Ia2IQ7eybYGfZBtIXWL1wA3tXyLook0WHFY&#10;KLGhj5Lyc/prFNw2CR02eLrtPtNs+zNORuNtlin12u/WcxCeOv8ffra/tYLpOzy+hB8gl3c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AWuUZsUAAADbAAAADwAAAAAAAAAA&#10;AAAAAAChAgAAZHJzL2Rvd25yZXYueG1sUEsFBgAAAAAEAAQA+QAAAJMDAAAAAA==&#10;">
                <v:stroke startarrow="block" endarrow="block"/>
              </v:shape>
              <v:shape id="Text Box 678" o:spid="_x0000_s1472" type="#_x0000_t202" style="position:absolute;left:2742;top:7061;width:986;height:39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38ruxQAA&#10;ANsAAAAPAAAAZHJzL2Rvd25yZXYueG1sRI9Ba8JAFITvQv/D8oReRDetbbTRVUqhojerYq+P7DMJ&#10;zb5Nd7cx/nu3IHgcZuYbZr7sTC1acr6yrOBplIAgzq2uuFBw2H8OpyB8QNZYWyYFF/KwXDz05php&#10;e+YvanehEBHCPkMFZQhNJqXPSzLoR7Yhjt7JOoMhSldI7fAc4aaWz0mSSoMVx4USG/ooKf/Z/RkF&#10;05d1++034+0xT0/1WxhM2tWvU+qx373PQATqwj18a6+1gskr/H+JP0Au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vfyu7FAAAA2wAAAA8AAAAAAAAAAAAAAAAAlwIAAGRycy9k&#10;b3ducmV2LnhtbFBLBQYAAAAABAAEAPUAAACJAwAAAAA=&#10;">
                <v:textbox style="mso-next-textbox:#Text Box 678">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679" o:spid="_x0000_s1473" type="#_x0000_t32" style="position:absolute;left:4201;top:8248;width:1566;height:0;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hRxG8UAAADbAAAADwAAAGRycy9kb3ducmV2LnhtbESPQWvCQBSE74X+h+UVvNVNBaOkrqGU&#10;KnoRqpb2+Jp9TUKyb8PuGuO/dwuCx2FmvmEW+WBa0ZPztWUFL+MEBHFhdc2lguNh9TwH4QOyxtYy&#10;KbiQh3z5+LDATNszf1K/D6WIEPYZKqhC6DIpfVGRQT+2HXH0/qwzGKJ0pdQOzxFuWjlJklQarDku&#10;VNjRe0VFsz8ZBdv1et7Ldtd8r6bph6PfTV18/Sg1ehreXkEEGsI9fGtvtIJZCv9f4g+Qyy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7hRxG8UAAADbAAAADwAAAAAAAAAA&#10;AAAAAAChAgAAZHJzL2Rvd25yZXYueG1sUEsFBgAAAAAEAAQA+QAAAJMDAAAAAA==&#10;">
                <v:stroke startarrow="block" endarrow="block"/>
              </v:shape>
            </v:group>
            <v:group id="Group 680" o:spid="_x0000_s1474" style="position:absolute;left:6362;top:11765;width:4515;height:2675" coordorigin="6362,11765" coordsize="4515,267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C7/OxAAAANsAAAAP&#10;AAAAAAAAAAAAAAAAAKkCAABkcnMvZG93bnJldi54bWxQSwUGAAAAAAQABAD6AAAAmgMAAAAA&#10;">
              <v:shape id="Text Box 681" o:spid="_x0000_s1475" type="#_x0000_t202" style="position:absolute;left:6362;top:11765;width:4515;height:26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XKknvwAA&#10;ANsAAAAPAAAAZHJzL2Rvd25yZXYueG1sRE+7bsIwFN0r8Q/WRWIrDh1oFWIQQkRiJelQtqv45gHx&#10;dWSbJP17PFTqeHTe2WE2vRjJ+c6ygs06AUFcWd1xo+C7zN+/QPiArLG3TAp+ycNhv3jLMNV24iuN&#10;RWhEDGGfooI2hCGV0lctGfRrOxBHrrbOYIjQNVI7nGK46eVHkmylwY5jQ4sDnVqqHsXTKLhoOhXu&#10;/FPnfCzPt3lTlmO4K7VazscdiEBz+Bf/uS9awWccG7/EHyD3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pcqSe/AAAA2wAAAA8AAAAAAAAAAAAAAAAAlwIAAGRycy9kb3ducmV2&#10;LnhtbFBLBQYAAAAABAAEAPUAAACDAwAAAAA=&#10;" filled="f" strokeweight="2pt">
                <v:textbox style="mso-next-textbox:#Text Box 681">
                  <w:txbxContent>
                    <w:p w:rsidR="00E82BB6" w:rsidRPr="00755CB4" w:rsidRDefault="00E82BB6" w:rsidP="00E82BB6">
                      <w:pPr>
                        <w:rPr>
                          <w:b/>
                          <w:sz w:val="40"/>
                          <w:szCs w:val="40"/>
                          <w:lang w:eastAsia="ko-KR"/>
                        </w:rPr>
                      </w:pPr>
                      <w:r>
                        <w:rPr>
                          <w:rFonts w:hint="eastAsia"/>
                          <w:b/>
                          <w:sz w:val="40"/>
                          <w:szCs w:val="40"/>
                          <w:lang w:eastAsia="ko-KR"/>
                        </w:rPr>
                        <w:t>E</w:t>
                      </w:r>
                    </w:p>
                    <w:p w:rsidR="00E82BB6" w:rsidRDefault="00E82BB6" w:rsidP="00E82BB6"/>
                  </w:txbxContent>
                </v:textbox>
              </v:shape>
              <v:shape id="AutoShape 682" o:spid="_x0000_s1476" type="#_x0000_t32" style="position:absolute;left:7698;top:13605;width:2900;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4vlacUAAADbAAAADwAAAGRycy9kb3ducmV2LnhtbESPT2vCQBTE70K/w/IK3nTTglbTbKSU&#10;KnoR6h/0+Jp9TYLZt2F3G9Nv7wqFHoeZ+Q2TLXrTiI6cry0reBonIIgLq2suFRz2y9EMhA/IGhvL&#10;pOCXPCzyh0GGqbZX/qRuF0oRIexTVFCF0KZS+qIig35sW+LofVtnMETpSqkdXiPcNPI5SabSYM1x&#10;ocKW3isqLrsfo2CzWs062Wwvp+Vk+uHoa10Xx7NSw8f+7RVEoD78h//aa63gZQ73L/EHyPwG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n4vlacUAAADbAAAADwAAAAAAAAAA&#10;AAAAAAChAgAAZHJzL2Rvd25yZXYueG1sUEsFBgAAAAAEAAQA+QAAAJMDAAAAAA==&#10;">
                <v:stroke startarrow="block" endarrow="block"/>
              </v:shape>
              <v:shape id="Text Box 683" o:spid="_x0000_s1477" type="#_x0000_t202" style="position:absolute;left:8529;top:11807;width:851;height:39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a276vAAA&#10;ANsAAAAPAAAAZHJzL2Rvd25yZXYueG1sRE9LCsIwEN0L3iGM4EY0VfxWo6iguPVzgLEZ22IzKU20&#10;9fZmIbh8vP9q05hCvKlyuWUFw0EEgjixOudUwe166M9BOI+ssbBMCj7kYLNut1YYa1vzmd4Xn4oQ&#10;wi5GBZn3ZSylSzIy6Aa2JA7cw1YGfYBVKnWFdQg3hRxF0VQazDk0ZFjSPqPkeXkZBY9T3Zss6vvR&#10;32bn8XSH+exuP0p1O812CcJT4//in/ukFczD+vAl/AC5/gI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GVrbvq8AAAA2wAAAA8AAAAAAAAAAAAAAAAAlwIAAGRycy9kb3ducmV2Lnht&#10;bFBLBQYAAAAABAAEAPUAAACAAwAAAAA=&#10;" stroked="f">
                <v:textbox style="mso-next-textbox:#Text Box 683">
                  <w:txbxContent>
                    <w:p w:rsidR="00E82BB6" w:rsidRPr="00CF6943" w:rsidRDefault="00E82BB6" w:rsidP="00E82BB6">
                      <w:pPr>
                        <w:jc w:val="center"/>
                        <w:rPr>
                          <w:rFonts w:cs="Arial"/>
                          <w:b/>
                          <w:sz w:val="20"/>
                          <w:lang w:eastAsia="ko-KR"/>
                        </w:rPr>
                      </w:pPr>
                      <w:r>
                        <w:rPr>
                          <w:rFonts w:cs="Arial" w:hint="eastAsia"/>
                          <w:b/>
                          <w:sz w:val="20"/>
                          <w:lang w:eastAsia="ko-KR"/>
                        </w:rPr>
                        <w:t>shore</w:t>
                      </w:r>
                    </w:p>
                  </w:txbxContent>
                </v:textbox>
              </v:shape>
              <v:shape id="Text Box 684" o:spid="_x0000_s1478" type="#_x0000_t202" style="position:absolute;left:8534;top:13950;width:851;height:40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J8thwwAA&#10;ANsAAAAPAAAAZHJzL2Rvd25yZXYueG1sRI/RasJAFETfhf7Dcgt9Ed0oNmqajWih4qvRD7hmr0lo&#10;9m7Irib+fVcQ+jjMzBkm3QymEXfqXG1ZwWwagSAurK65VHA+/UxWIJxH1thYJgUPcrDJ3kYpJtr2&#10;fKR77ksRIOwSVFB53yZSuqIig25qW+LgXW1n0AfZlVJ32Ae4aeQ8imJpsOawUGFL3xUVv/nNKLge&#10;+vHnur/s/Xl5XMQ7rJcX+1Dq433YfoHwNPj/8Kt90ApWM3h+CT9AZ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J8thwwAAANsAAAAPAAAAAAAAAAAAAAAAAJcCAABkcnMvZG93&#10;bnJldi54bWxQSwUGAAAAAAQABAD1AAAAhwMAAAAA&#10;" stroked="f">
                <v:textbox style="mso-next-textbox:#Text Box 684">
                  <w:txbxContent>
                    <w:p w:rsidR="00E82BB6" w:rsidRPr="00CF6943" w:rsidRDefault="00E82BB6" w:rsidP="00E82BB6">
                      <w:pPr>
                        <w:jc w:val="center"/>
                        <w:rPr>
                          <w:rFonts w:cs="Arial"/>
                          <w:b/>
                          <w:sz w:val="20"/>
                          <w:lang w:eastAsia="ko-KR"/>
                        </w:rPr>
                      </w:pPr>
                      <w:r>
                        <w:rPr>
                          <w:rFonts w:cs="Arial" w:hint="eastAsia"/>
                          <w:b/>
                          <w:sz w:val="20"/>
                          <w:lang w:eastAsia="ko-KR"/>
                        </w:rPr>
                        <w:t>sea</w:t>
                      </w:r>
                    </w:p>
                  </w:txbxContent>
                </v:textbox>
              </v:shape>
              <v:shape id="AutoShape 685" o:spid="_x0000_s1479" type="#_x0000_t32" style="position:absolute;left:7557;top:12067;width:0;height:1447;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BvZrsUAAADbAAAADwAAAGRycy9kb3ducmV2LnhtbESPQWvCQBSE74X+h+UVvNVNBIukrqGU&#10;Fgui0qS5P7LPJDT7NuxuNfXXu4LgcZiZb5hlPppeHMn5zrKCdJqAIK6t7rhR8FN+Pi9A+ICssbdM&#10;Cv7JQ756fFhipu2Jv+lYhEZECPsMFbQhDJmUvm7JoJ/agTh6B+sMhihdI7XDU4SbXs6S5EUa7Dgu&#10;tDjQe0v1b/FnFJy3ayq3eDjvP4pqt5mv0/muqpSaPI1vryACjeEevrW/tILFDK5f4g+Qqw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1BvZrsUAAADbAAAADwAAAAAAAAAA&#10;AAAAAAChAgAAZHJzL2Rvd25yZXYueG1sUEsFBgAAAAAEAAQA+QAAAJMDAAAAAA==&#10;">
                <v:stroke startarrow="block" endarrow="block"/>
              </v:shape>
              <v:shape id="Text Box 686" o:spid="_x0000_s1480" type="#_x0000_t202" style="position:absolute;left:6477;top:12710;width:997;height:38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4cmxAAA&#10;ANsAAAAPAAAAZHJzL2Rvd25yZXYueG1sRI9PawIxFMTvhX6H8Aq9FDdbFbVbo4jQYm9WRa+Pzds/&#10;dPOyJum6fntTEHocZn4zzHzZm0Z05HxtWcFrkoIgzq2uuVRw2H8MZiB8QNbYWCYFV/KwXDw+zDHT&#10;9sLf1O1CKWIJ+wwVVCG0mZQ+r8igT2xLHL3COoMhSldK7fASy00jh2k6kQZrjgsVtrSuKP/Z/RoF&#10;s/GmO/mv0faYT4rmLbxMu8+zU+r5qV+9gwjUh//wnd7oyI3g70v8AXJx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q+HJsQAAADbAAAADwAAAAAAAAAAAAAAAACXAgAAZHJzL2Rv&#10;d25yZXYueG1sUEsFBgAAAAAEAAQA9QAAAIgDAAAAAA==&#10;">
                <v:textbox style="mso-next-textbox:#Text Box 686">
                  <w:txbxContent>
                    <w:p w:rsidR="00E82BB6" w:rsidRPr="00CF6943" w:rsidRDefault="00E82BB6" w:rsidP="00E82BB6">
                      <w:pPr>
                        <w:jc w:val="center"/>
                        <w:rPr>
                          <w:rFonts w:cs="Arial"/>
                          <w:b/>
                          <w:sz w:val="20"/>
                        </w:rPr>
                      </w:pPr>
                      <w:r>
                        <w:rPr>
                          <w:rFonts w:cs="Arial" w:hint="eastAsia"/>
                          <w:b/>
                          <w:sz w:val="20"/>
                          <w:lang w:eastAsia="ko-KR"/>
                        </w:rPr>
                        <w:t>90</w:t>
                      </w:r>
                      <w:r>
                        <w:rPr>
                          <w:rFonts w:cs="Arial"/>
                          <w:b/>
                          <w:sz w:val="20"/>
                        </w:rPr>
                        <w:t>0</w:t>
                      </w:r>
                      <w:r w:rsidRPr="00CF6943">
                        <w:rPr>
                          <w:rFonts w:cs="Arial"/>
                          <w:b/>
                          <w:sz w:val="20"/>
                        </w:rPr>
                        <w:t xml:space="preserve"> m</w:t>
                      </w:r>
                    </w:p>
                    <w:p w:rsidR="00E82BB6" w:rsidRPr="00E52BD8" w:rsidRDefault="00E82BB6" w:rsidP="00E82BB6"/>
                  </w:txbxContent>
                </v:textbox>
              </v:shape>
              <v:shape id="Text Box 687" o:spid="_x0000_s1481" type="#_x0000_t202" style="position:absolute;left:8500;top:13680;width:999;height:35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CrrJxAAA&#10;ANsAAAAPAAAAZHJzL2Rvd25yZXYueG1sRI9PawIxFMTvQr9DeAUvRbPVVu3WKCIoeqt/sNfH5rm7&#10;dPOyTeK6fntTKHgcZn4zzHTemko05HxpWcFrPwFBnFldcq7geFj1JiB8QNZYWSYFN/Iwnz11pphq&#10;e+UdNfuQi1jCPkUFRQh1KqXPCjLo+7Ymjt7ZOoMhSpdL7fAay00lB0kykgZLjgsF1rQsKPvZX4yC&#10;ydum+fbb4dcpG52rj/Aybta/Tqnuc7v4BBGoDY/wP73RkXuHvy/xB8jZ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ngq6ycQAAADbAAAADwAAAAAAAAAAAAAAAACXAgAAZHJzL2Rv&#10;d25yZXYueG1sUEsFBgAAAAAEAAQA9QAAAIgDAAAAAA==&#10;">
                <v:textbox style="mso-next-textbox:#Text Box 687">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688" o:spid="_x0000_s1482" type="#_x0000_t202" style="position:absolute;left:7705;top:12088;width:2893;height:137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TpuuxQAA&#10;ANsAAAAPAAAAZHJzL2Rvd25yZXYueG1sRI9PawIxFMTvgt8hPKE3zVqoyGoU/1AQ9aL20ONz87q7&#10;dfOyJNFd/fRGKPQ4zMxvmOm8NZW4kfOlZQXDQQKCOLO65FzB1+mzPwbhA7LGyjIpuJOH+azbmWKq&#10;bcMHuh1DLiKEfYoKihDqVEqfFWTQD2xNHL0f6wyGKF0utcMmwk0l35NkJA2WHBcKrGlVUHY5Xo2C&#10;slqudutHszvt778L/7F1+bc+K/XWaxcTEIHa8B/+a2+0gvEIXl/iD5Cz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pOm67FAAAA2wAAAA8AAAAAAAAAAAAAAAAAlwIAAGRycy9k&#10;b3ducmV2LnhtbFBLBQYAAAAABAAEAPUAAACJAwAAAAA=&#10;" fillcolor="#c6d9f1">
                <v:textbox style="mso-next-textbox:#Text Box 688">
                  <w:txbxContent>
                    <w:p w:rsidR="00E82BB6" w:rsidRDefault="00E82BB6" w:rsidP="00E82BB6"/>
                    <w:p w:rsidR="00E82BB6" w:rsidRDefault="00E82BB6" w:rsidP="00E82BB6"/>
                  </w:txbxContent>
                </v:textbox>
              </v:shape>
              <v:shape id="AutoShape 689" o:spid="_x0000_s1483" type="#_x0000_t123" style="position:absolute;left:7615;top:13293;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TgliwwAA&#10;ANsAAAAPAAAAZHJzL2Rvd25yZXYueG1sRI9Pi8IwFMTvC36H8ARvNtWDStcoqyAKntY/yN6ezbMp&#10;27zUJmr99htB2OMwM79hpvPWVuJOjS8dKxgkKQji3OmSCwWH/ao/AeEDssbKMSl4kof5rPMxxUy7&#10;B3/TfRcKESHsM1RgQqgzKX1uyKJPXE0cvYtrLIYom0LqBh8Rbis5TNORtFhyXDBY09JQ/ru72Uih&#10;tdkufm7LVXtdHO3ozNfx+qRUr9t+fYII1Ib/8Lu90QomY3h9iT9Az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TgliwwAAANsAAAAPAAAAAAAAAAAAAAAAAJcCAABkcnMvZG93&#10;bnJldi54bWxQSwUGAAAAAAQABAD1AAAAhwMAAAAA&#10;" fillcolor="yellow" strokeweight="1.5pt"/>
              <v:shape id="AutoShape 690" o:spid="_x0000_s1484" type="#_x0000_t123" style="position:absolute;left:10442;top:12008;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0Z0QxAAA&#10;ANsAAAAPAAAAZHJzL2Rvd25yZXYueG1sRI9Nb8IwDIbvk/YfIiNxGyk7AOoIaCAhkDjxMU27eY3X&#10;VGuc0gQo/x4fkDhar9/HfqbzztfqQm2sAhsYDjJQxEWwFZcGjofV2wRUTMgW68Bk4EYR5rPXlynm&#10;Nlx5R5d9KpVAOOZowKXU5FrHwpHHOAgNsWR/ofWYZGxLbVu8CtzX+j3LRtpjxXLBYUNLR8X//uyF&#10;Qmu3Xfycl6vutPjyo18+jdffxvR73ecHqERdei4/2htrYCLPiot4gJ7d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rdGdEMQAAADbAAAADwAAAAAAAAAAAAAAAACXAgAAZHJzL2Rv&#10;d25yZXYueG1sUEsFBgAAAAAEAAQA9QAAAIgDAAAAAA==&#10;" fillcolor="yellow" strokeweight="1.5pt"/>
              <v:shape id="AutoShape 691" o:spid="_x0000_s1485" type="#_x0000_t123" style="position:absolute;left:7642;top:11975;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nTiLxQAA&#10;ANsAAAAPAAAAZHJzL2Rvd25yZXYueG1sRI9PawIxFMTvhX6H8ITeatYerK5G0YXFQk/+KcXb6+Z1&#10;s7h5WTdR02/fCIUeh5n5DTNfRtuKK/W+caxgNMxAEFdON1wrOOzL5wkIH5A1to5JwQ95WC4eH+aY&#10;a3fjLV13oRYJwj5HBSaELpfSV4Ys+qHriJP37XqLIcm+lrrHW4LbVr5k2VhabDgtGOyoMFSddheb&#10;KLQx7+vjpSjjef1hx198ft18KvU0iKsZiEAx/If/2m9awWQK9y/pB8jF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KdOIvFAAAA2wAAAA8AAAAAAAAAAAAAAAAAlwIAAGRycy9k&#10;b3ducmV2LnhtbFBLBQYAAAAABAAEAPUAAACJAwAAAAA=&#10;" fillcolor="yellow" strokeweight="1.5pt"/>
              <v:shape id="AutoShape 692" o:spid="_x0000_s1486" type="#_x0000_t123" style="position:absolute;left:10442;top:13293;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fgfLxAAA&#10;ANsAAAAPAAAAZHJzL2Rvd25yZXYueG1sRI9Nb8IwDIbvSPsPkZF2Gyk7wOgIaCAhJnHiY5p28xqv&#10;qdY4pQlQ/j0+IHG0Xr+P/Uznna/VmdpYBTYwHGSgiItgKy4NHParlzdQMSFbrAOTgStFmM+eelPM&#10;bbjwls67VCqBcMzRgEupybWOhSOPcRAaYsn+QusxydiW2rZ4Ebiv9WuWjbTHiuWCw4aWjor/3ckL&#10;hdZus/g5LVfdcfHlR798HK+/jXnudx/voBJ16bF8b39aAxP5XlzEA/Ts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1n4Hy8QAAADbAAAADwAAAAAAAAAAAAAAAACXAgAAZHJzL2Rv&#10;d25yZXYueG1sUEsFBgAAAAAEAAQA9QAAAIgDAAAAAA==&#10;" fillcolor="yellow" strokeweight="1.5pt"/>
            </v:group>
            <v:group id="Group 693" o:spid="_x0000_s1487" style="position:absolute;left:6331;top:9000;width:4584;height:2634" coordorigin="6331,9000" coordsize="4584,263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omTbxQAAANsAAAAPAAAAZHJzL2Rvd25yZXYueG1sRI9Pa8JAFMTvBb/D8oTe&#10;mk2UlhqzikgtPYRCVRBvj+wzCWbfhuw2f759t1DocZiZ3zDZdjSN6KlztWUFSRSDIC6srrlUcD4d&#10;nl5BOI+ssbFMCiZysN3MHjJMtR34i/qjL0WAsEtRQeV9m0rpiooMusi2xMG72c6gD7Irpe5wCHDT&#10;yEUcv0iDNYeFClvaV1Tcj99GwfuAw26ZvPX5/bafrqfnz0uekFKP83G3BuFp9P/hv/aHVrBK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6Jk28UAAADbAAAA&#10;DwAAAAAAAAAAAAAAAACpAgAAZHJzL2Rvd25yZXYueG1sUEsFBgAAAAAEAAQA+gAAAJsDAAAAAA==&#10;">
              <v:shape id="Text Box 694" o:spid="_x0000_s1488" type="#_x0000_t202" style="position:absolute;left:6331;top:9000;width:4584;height:263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uHg3wQAA&#10;ANsAAAAPAAAAZHJzL2Rvd25yZXYueG1sRI9Bi8IwFITvwv6H8ARvmupBtGssRRS8butBb4/m2XZt&#10;XkqSrd1/v1kQPA4z8w2zy0bTiYGcby0rWC4SEMSV1S3XCi7lab4B4QOyxs4yKfglD9n+Y7LDVNsn&#10;f9FQhFpECPsUFTQh9KmUvmrIoF/Ynjh6d+sMhihdLbXDZ4SbTq6SZC0NthwXGuzp0FD1KH6MgrOm&#10;Q+GO1/uJ8/J4G5dlOYRvpWbTMf8EEWgM7/CrfdYKtiv4/xJ/gNz/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W7h4N8EAAADbAAAADwAAAAAAAAAAAAAAAACXAgAAZHJzL2Rvd25y&#10;ZXYueG1sUEsFBgAAAAAEAAQA9QAAAIUDAAAAAA==&#10;" filled="f" strokeweight="2pt">
                <v:textbox style="mso-next-textbox:#Text Box 694">
                  <w:txbxContent>
                    <w:p w:rsidR="00E82BB6" w:rsidRPr="00755CB4" w:rsidRDefault="00E82BB6" w:rsidP="00E82BB6">
                      <w:pPr>
                        <w:rPr>
                          <w:b/>
                          <w:sz w:val="40"/>
                          <w:szCs w:val="40"/>
                          <w:lang w:eastAsia="ko-KR"/>
                        </w:rPr>
                      </w:pPr>
                      <w:r>
                        <w:rPr>
                          <w:rFonts w:hint="eastAsia"/>
                          <w:b/>
                          <w:sz w:val="40"/>
                          <w:szCs w:val="40"/>
                          <w:lang w:eastAsia="ko-KR"/>
                        </w:rPr>
                        <w:t>D</w:t>
                      </w:r>
                    </w:p>
                    <w:p w:rsidR="00E82BB6" w:rsidRDefault="00E82BB6" w:rsidP="00E82BB6"/>
                  </w:txbxContent>
                </v:textbox>
              </v:shape>
              <v:shape id="AutoShape 695" o:spid="_x0000_s1489" type="#_x0000_t32" style="position:absolute;left:7708;top:10830;width:2908;height:0;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m80ecUAAADbAAAADwAAAGRycy9kb3ducmV2LnhtbESPQWvCQBSE74L/YXlCb7qxRdGYjYhU&#10;sZdCbaU9PrPPJJh9G3bXmP77bqHQ4zAz3zDZujeN6Mj52rKC6SQBQVxYXXOp4ON9N16A8AFZY2OZ&#10;FHyTh3U+HGSYanvnN+qOoRQRwj5FBVUIbSqlLyoy6Ce2JY7exTqDIUpXSu3wHuGmkY9JMpcGa44L&#10;Fba0rai4Hm9Gwct+v+hk83r93M3mz47Oh7o4fSn1MOo3KxCB+vAf/msftILlE/x+iT9A5j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Tm80ecUAAADbAAAADwAAAAAAAAAA&#10;AAAAAAChAgAAZHJzL2Rvd25yZXYueG1sUEsFBgAAAAAEAAQA+QAAAJMDAAAAAA==&#10;">
                <v:stroke startarrow="block" endarrow="block"/>
              </v:shape>
              <v:shape id="Text Box 696" o:spid="_x0000_s1490" type="#_x0000_t202" style="position:absolute;left:8653;top:9044;width:926;height:39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if4kwwAA&#10;ANsAAAAPAAAAZHJzL2Rvd25yZXYueG1sRI/disIwFITvF3yHcARvFpsqrj9do+iC4m3VBzhtjm3Z&#10;5qQ00da33wjCXg4z8w2z3vamFg9qXWVZwSSKQRDnVldcKLheDuMlCOeRNdaWScGTHGw3g481Jtp2&#10;nNLj7AsRIOwSVFB63yRSurwkgy6yDXHwbrY16INsC6lb7ALc1HIax3NpsOKwUGJDPyXlv+e7UXA7&#10;dZ9fqy47+usinc33WC0y+1RqNOx33yA89f4//G6ftILVDF5fwg+Qm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if4kwwAAANsAAAAPAAAAAAAAAAAAAAAAAJcCAABkcnMvZG93&#10;bnJldi54bWxQSwUGAAAAAAQABAD1AAAAhwMAAAAA&#10;" stroked="f">
                <v:textbox style="mso-next-textbox:#Text Box 696">
                  <w:txbxContent>
                    <w:p w:rsidR="00E82BB6" w:rsidRPr="00CF6943" w:rsidRDefault="00E82BB6" w:rsidP="00E82BB6">
                      <w:pPr>
                        <w:jc w:val="center"/>
                        <w:rPr>
                          <w:rFonts w:cs="Arial"/>
                          <w:b/>
                          <w:sz w:val="20"/>
                          <w:lang w:eastAsia="ko-KR"/>
                        </w:rPr>
                      </w:pPr>
                      <w:r>
                        <w:rPr>
                          <w:rFonts w:cs="Arial" w:hint="eastAsia"/>
                          <w:b/>
                          <w:sz w:val="20"/>
                          <w:lang w:eastAsia="ko-KR"/>
                        </w:rPr>
                        <w:t>shore</w:t>
                      </w:r>
                    </w:p>
                  </w:txbxContent>
                </v:textbox>
              </v:shape>
              <v:shape id="Text Box 697" o:spid="_x0000_s1491" type="#_x0000_t202" style="position:absolute;left:8677;top:11144;width:926;height:40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xVu/wQAA&#10;ANsAAAAPAAAAZHJzL2Rvd25yZXYueG1sRI/dqsIwEITvBd8hrOCNaKoc/6pRVDjirT8PsDZrW2w2&#10;pYm2vr0RBC+HmfmGWa4bU4gnVS63rGA4iEAQJ1bnnCq4nP/7MxDOI2ssLJOCFzlYr9qtJcba1nyk&#10;58mnIkDYxagg876MpXRJRgbdwJbEwbvZyqAPskqlrrAOcFPIURRNpMGcw0KGJe0ySu6nh1FwO9S9&#10;8by+7v1levybbDGfXu1LqW6n2SxAeGr8L/xtH7SC+Rg+X8IPkK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MVbv8EAAADbAAAADwAAAAAAAAAAAAAAAACXAgAAZHJzL2Rvd25y&#10;ZXYueG1sUEsFBgAAAAAEAAQA9QAAAIUDAAAAAA==&#10;" stroked="f">
                <v:textbox style="mso-next-textbox:#Text Box 697">
                  <w:txbxContent>
                    <w:p w:rsidR="00E82BB6" w:rsidRPr="00CF6943" w:rsidRDefault="00E82BB6" w:rsidP="00E82BB6">
                      <w:pPr>
                        <w:jc w:val="center"/>
                        <w:rPr>
                          <w:rFonts w:cs="Arial"/>
                          <w:b/>
                          <w:sz w:val="20"/>
                          <w:lang w:eastAsia="ko-KR"/>
                        </w:rPr>
                      </w:pPr>
                      <w:r>
                        <w:rPr>
                          <w:rFonts w:cs="Arial" w:hint="eastAsia"/>
                          <w:b/>
                          <w:sz w:val="20"/>
                          <w:lang w:eastAsia="ko-KR"/>
                        </w:rPr>
                        <w:t>sea</w:t>
                      </w:r>
                    </w:p>
                  </w:txbxContent>
                </v:textbox>
              </v:shape>
              <v:shape id="AutoShape 698" o:spid="_x0000_s1492" type="#_x0000_t32" style="position:absolute;left:7576;top:9381;width:0;height:1304;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p1P7cAAAADcAAAADwAAAGRycy9kb3ducmV2LnhtbERPTYvCMBC9C/6HMII3TRUUqUYRUVwQ&#10;Fau9D83YFptJabJa/fWbw4LHx/terFpTiSc1rrSsYDSMQBBnVpecK7hdd4MZCOeRNVaWScGbHKyW&#10;3c4CY21ffKFn4nMRQtjFqKDwvo6ldFlBBt3Q1sSBu9vGoA+wyaVu8BXCTSXHUTSVBksODQXWtCko&#10;eyS/RsHnuKfrEe+f8zZJT4fJfjQ5palS/V67noPw1Pqv+N/9oxWMZ2FtOBOOgFz+A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CadT+3AAAAA3AAAAA8AAAAAAAAAAAAAAAAA&#10;oQIAAGRycy9kb3ducmV2LnhtbFBLBQYAAAAABAAEAPkAAACOAwAAAAA=&#10;">
                <v:stroke startarrow="block" endarrow="block"/>
              </v:shape>
              <v:shape id="Text Box 699" o:spid="_x0000_s1493" type="#_x0000_t202" style="position:absolute;left:6380;top:9945;width:1087;height:3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HPedxgAA&#10;ANwAAAAPAAAAZHJzL2Rvd25yZXYueG1sRI9ba8JAFITfBf/Dcgq+SN14wcbUVYpQ0TcvpX09ZI9J&#10;aPZsuruN6b/vCoKPw8x8wyzXnalFS85XlhWMRwkI4tzqigsFH+f35xSED8gaa8uk4I88rFf93hIz&#10;ba98pPYUChEh7DNUUIbQZFL6vCSDfmQb4uhdrDMYonSF1A6vEW5qOUmSuTRYcVwosaFNSfn36dco&#10;SGe79svvp4fPfH6pF2H40m5/nFKDp+7tFUSgLjzC9/ZOK5ikC7idiUdArv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HPedxgAAANwAAAAPAAAAAAAAAAAAAAAAAJcCAABkcnMv&#10;ZG93bnJldi54bWxQSwUGAAAAAAQABAD1AAAAigMAAAAA&#10;">
                <v:textbox style="mso-next-textbox:#Text Box 699">
                  <w:txbxContent>
                    <w:p w:rsidR="00E82BB6" w:rsidRPr="00CF6943" w:rsidRDefault="00E82BB6" w:rsidP="00E82BB6">
                      <w:pPr>
                        <w:jc w:val="center"/>
                        <w:rPr>
                          <w:rFonts w:cs="Arial"/>
                          <w:b/>
                          <w:sz w:val="20"/>
                        </w:rPr>
                      </w:pPr>
                      <w:r>
                        <w:rPr>
                          <w:rFonts w:cs="Arial"/>
                          <w:b/>
                          <w:sz w:val="20"/>
                        </w:rPr>
                        <w:t>&gt;5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00" o:spid="_x0000_s1494" type="#_x0000_t202" style="position:absolute;left:8623;top:10881;width:1087;height:3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8jdwgAA&#10;ANwAAAAPAAAAZHJzL2Rvd25yZXYueG1sRE/Pa8IwFL4P/B/CE7wMTXVDazXKEDbcTavo9dE822Lz&#10;0iVZ7f775TDY8eP7vd72phEdOV9bVjCdJCCIC6trLhWcT+/jFIQPyBoby6TghzxsN4OnNWbaPvhI&#10;XR5KEUPYZ6igCqHNpPRFRQb9xLbEkbtZZzBE6EqpHT5iuGnkLEnm0mDNsaHClnYVFff82yhIX/fd&#10;1X++HC7F/NYsw/Oi+/hySo2G/dsKRKA+/Iv/3HutYLaM8+OZeATk5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r/yN3CAAAA3AAAAA8AAAAAAAAAAAAAAAAAlwIAAGRycy9kb3du&#10;cmV2LnhtbFBLBQYAAAAABAAEAPUAAACGAwAAAAA=&#10;">
                <v:textbox style="mso-next-textbox:#Text Box 700">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01" o:spid="_x0000_s1495" type="#_x0000_t202" style="position:absolute;left:7727;top:9408;width:2909;height:12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GsPHxgAA&#10;ANwAAAAPAAAAZHJzL2Rvd25yZXYueG1sRI9Ba8JAFITvQv/D8gredBNBsalrsIog2ovaQ4+v2dck&#10;bfZt2F1N7K/vFoQeh5n5hlnkvWnElZyvLStIxwkI4sLqmksFb+ftaA7CB2SNjWVScCMP+fJhsMBM&#10;246PdD2FUkQI+wwVVCG0mZS+qMigH9uWOHqf1hkMUbpSaoddhJtGTpJkJg3WHBcqbGldUfF9uhgF&#10;dfOyPmx+usP59fa18tO9K9/1h1LDx371DCJQH/7D9/ZOK5g8pfB3Jh4Bufw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uGsPHxgAAANwAAAAPAAAAAAAAAAAAAAAAAJcCAABkcnMv&#10;ZG93bnJldi54bWxQSwUGAAAAAAQABAD1AAAAigMAAAAA&#10;" fillcolor="#c6d9f1">
                <v:textbox style="mso-next-textbox:#Text Box 701">
                  <w:txbxContent>
                    <w:p w:rsidR="00E82BB6" w:rsidRDefault="00E82BB6" w:rsidP="00E82BB6"/>
                    <w:p w:rsidR="00E82BB6" w:rsidRDefault="00E82BB6" w:rsidP="00E82BB6"/>
                  </w:txbxContent>
                </v:textbox>
              </v:shape>
              <v:shape id="AutoShape 702" o:spid="_x0000_s1496" type="#_x0000_t123" style="position:absolute;left:7662;top:10574;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R9bJxQAA&#10;ANwAAAAPAAAAZHJzL2Rvd25yZXYueG1sRI9Pa8JAFMTvgt9heQVvumkOVlPX0AhioSf/lNLba/Y1&#10;G5p9G7Orpt/eFQSPw8z8hlnkvW3EmTpfO1bwPElAEJdO11wpOOzX4xkIH5A1No5JwT95yJfDwQIz&#10;7S68pfMuVCJC2GeowITQZlL60pBFP3EtcfR+XWcxRNlVUnd4iXDbyDRJptJizXHBYEsrQ+Xf7mQj&#10;hTbmo/g+rdb9sfi00x8+vmy+lBo99W+vIAL14RG+t9+1gnSewu1MPAJyeQ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ZH1snFAAAA3AAAAA8AAAAAAAAAAAAAAAAAlwIAAGRycy9k&#10;b3ducmV2LnhtbFBLBQYAAAAABAAEAPUAAACJAwAAAAA=&#10;" fillcolor="yellow" strokeweight="1.5pt"/>
              <v:shape id="AutoShape 703" o:spid="_x0000_s1497" type="#_x0000_t123" style="position:absolute;left:10489;top:9289;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C3NSxQAA&#10;ANwAAAAPAAAAZHJzL2Rvd25yZXYueG1sRI9Ba8JAFITvhf6H5Qnemo0K1qZuQhXEgqdai3h7zT6z&#10;wezbmF01/fduodDjMDPfMPOit424UudrxwpGSQqCuHS65krB7nP1NAPhA7LGxjEp+CEPRf74MMdM&#10;uxt/0HUbKhEh7DNUYEJoMyl9aciiT1xLHL2j6yyGKLtK6g5vEW4bOU7TqbRYc1ww2NLSUHnaXmyk&#10;0NpsFofLctWfF192+s3n5/VeqeGgf3sFEagP/+G/9rtWMH6ZwO+ZeARkf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kLc1LFAAAA3AAAAA8AAAAAAAAAAAAAAAAAlwIAAGRycy9k&#10;b3ducmV2LnhtbFBLBQYAAAAABAAEAPUAAACJAwAAAAA=&#10;" fillcolor="yellow" strokeweight="1.5pt"/>
              <v:shape id="AutoShape 704" o:spid="_x0000_s1498" type="#_x0000_t120" style="position:absolute;left:10486;top:10574;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pUwIxAAA&#10;ANwAAAAPAAAAZHJzL2Rvd25yZXYueG1sRI/Ni8IwFMTvwv4P4S1409SPFe0aRQRBvflx8Phs3jbF&#10;5qU0aa3//WZB2OMw85thluvOlqKl2heOFYyGCQjizOmCcwXXy24wB+EDssbSMSl4kYf16qO3xFS7&#10;J5+oPYdcxBL2KSowIVSplD4zZNEPXUUcvR9XWwxR1rnUNT5juS3lOElm0mLBccFgRVtD2ePcWAXj&#10;WXOYNof5jm6T7b3NTkfztUGl+p/d5htEoC78h9/0XkduMYW/M/EIyNU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6VMCMQAAADcAAAADwAAAAAAAAAAAAAAAACXAgAAZHJzL2Rv&#10;d25yZXYueG1sUEsFBgAAAAAEAAQA9QAAAIgDAAAAAA==&#10;" fillcolor="yellow" strokeweight="1.5pt"/>
              <v:shape id="AutoShape 705" o:spid="_x0000_s1499" type="#_x0000_t120" style="position:absolute;left:7661;top:9289;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6emTwwAA&#10;ANwAAAAPAAAAZHJzL2Rvd25yZXYueG1sRI9Pi8IwFMTvC/sdwlvwtqbqKto1igiCevPPweOzedsU&#10;m5fSpLV++40geBxmfjPMfNnZUrRU+8KxgkE/AUGcOV1wruB82nxPQfiArLF0TAoe5GG5+PyYY6rd&#10;nQ/UHkMuYgn7FBWYEKpUSp8Zsuj7riKO3p+rLYYo61zqGu+x3JZymCQTabHguGCworWh7HZsrILh&#10;pNn9NLvphi6j9bXNDnszXqFSva9u9QsiUBfe4Re91ZGbjeF5Jh4Bufg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6emTwwAAANwAAAAPAAAAAAAAAAAAAAAAAJcCAABkcnMvZG93&#10;bnJldi54bWxQSwUGAAAAAAQABAD1AAAAhwMAAAAA&#10;" fillcolor="yellow" strokeweight="1.5pt"/>
            </v:group>
            <v:group id="Group 706" o:spid="_x0000_s1500" style="position:absolute;left:2950;top:9191;width:3248;height:5242" coordorigin="2950,9191" coordsize="3248,524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TlNIxgAAANwAAAAPAAAAZHJzL2Rvd25yZXYueG1sRI9Ba8JAFITvBf/D8oTe&#10;mk0sDTVmFRErHkKhKpTeHtlnEsy+DdltEv99t1DocZiZb5h8M5lWDNS7xrKCJIpBEJdWN1wpuJzf&#10;nl5BOI+ssbVMCu7kYLOePeSYaTvyBw0nX4kAYZehgtr7LpPSlTUZdJHtiIN3tb1BH2RfSd3jGOCm&#10;lYs4TqXBhsNCjR3taipvp2+j4DDiuH1O9kNxu+7uX+eX988iIaUe59N2BcLT5P/Df+2jVrBYpv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hOU0jGAAAA3AAA&#10;AA8AAAAAAAAAAAAAAAAAqQIAAGRycy9kb3ducmV2LnhtbFBLBQYAAAAABAAEAPoAAACcAwAAAAA=&#10;">
              <v:shape id="Text Box 707" o:spid="_x0000_s1501" type="#_x0000_t202" style="position:absolute;left:2950;top:9191;width:3248;height:5242;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BdyiwgAA&#10;ANwAAAAPAAAAZHJzL2Rvd25yZXYueG1sRI9Bi8IwFITvwv6H8Bb2ZlM9rFqNIqLgdVsPens0z7ba&#10;vJQkW7v/fiMIHoeZ+YZZbQbTip6cbywrmCQpCOLS6oYrBafiMJ6D8AFZY2uZFPyRh836Y7TCTNsH&#10;/1Cfh0pECPsMFdQhdJmUvqzJoE9sRxy9q3UGQ5SuktrhI8JNK6dp+i0NNhwXauxoV1N5z3+NgqOm&#10;Xe725+uBt8X+MkyKog83pb4+h+0SRKAhvMOv9lErmC5m8DwTj4Bc/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YF3KLCAAAA3AAAAA8AAAAAAAAAAAAAAAAAlwIAAGRycy9kb3du&#10;cmV2LnhtbFBLBQYAAAAABAAEAPUAAACGAwAAAAA=&#10;" filled="f" strokeweight="2pt">
                <v:textbox style="mso-next-textbox:#Text Box 707">
                  <w:txbxContent>
                    <w:p w:rsidR="00E82BB6" w:rsidRDefault="00E82BB6" w:rsidP="00E82BB6">
                      <w:pPr>
                        <w:rPr>
                          <w:b/>
                          <w:sz w:val="40"/>
                          <w:szCs w:val="40"/>
                          <w:lang w:eastAsia="ko-KR"/>
                        </w:rPr>
                      </w:pPr>
                      <w:r>
                        <w:rPr>
                          <w:rFonts w:hint="eastAsia"/>
                          <w:b/>
                          <w:sz w:val="40"/>
                          <w:szCs w:val="40"/>
                          <w:lang w:eastAsia="ko-KR"/>
                        </w:rPr>
                        <w:t>C</w:t>
                      </w:r>
                    </w:p>
                    <w:p w:rsidR="00E82BB6" w:rsidRDefault="00E82BB6" w:rsidP="00E82BB6">
                      <w:pPr>
                        <w:rPr>
                          <w:b/>
                          <w:sz w:val="40"/>
                          <w:szCs w:val="40"/>
                          <w:lang w:eastAsia="ko-KR"/>
                        </w:rPr>
                      </w:pPr>
                    </w:p>
                    <w:p w:rsidR="00E82BB6" w:rsidRDefault="00E82BB6" w:rsidP="00E82BB6">
                      <w:pPr>
                        <w:rPr>
                          <w:b/>
                          <w:sz w:val="40"/>
                          <w:szCs w:val="40"/>
                          <w:lang w:eastAsia="ko-KR"/>
                        </w:rPr>
                      </w:pPr>
                    </w:p>
                    <w:p w:rsidR="00E82BB6" w:rsidRDefault="00E82BB6" w:rsidP="00E82BB6">
                      <w:pPr>
                        <w:rPr>
                          <w:b/>
                          <w:sz w:val="40"/>
                          <w:szCs w:val="40"/>
                          <w:lang w:eastAsia="ko-KR"/>
                        </w:rPr>
                      </w:pPr>
                    </w:p>
                    <w:p w:rsidR="00E82BB6" w:rsidRDefault="00E82BB6" w:rsidP="00E82BB6">
                      <w:pPr>
                        <w:rPr>
                          <w:b/>
                          <w:sz w:val="40"/>
                          <w:szCs w:val="40"/>
                          <w:lang w:eastAsia="ko-KR"/>
                        </w:rPr>
                      </w:pPr>
                    </w:p>
                    <w:p w:rsidR="00E82BB6" w:rsidRPr="00755CB4" w:rsidRDefault="00E82BB6" w:rsidP="00E82BB6">
                      <w:pPr>
                        <w:rPr>
                          <w:b/>
                          <w:sz w:val="40"/>
                          <w:szCs w:val="40"/>
                          <w:lang w:eastAsia="ko-KR"/>
                        </w:rPr>
                      </w:pPr>
                    </w:p>
                    <w:p w:rsidR="00E82BB6" w:rsidRDefault="00E82BB6" w:rsidP="00E82BB6">
                      <w:pPr>
                        <w:rPr>
                          <w:lang w:eastAsia="ko-KR"/>
                        </w:rPr>
                      </w:pPr>
                    </w:p>
                  </w:txbxContent>
                </v:textbox>
              </v:shape>
              <v:group id="Group 708" o:spid="_x0000_s1502" style="position:absolute;left:3045;top:9306;width:3047;height:5105" coordorigin="2865,9231" coordsize="3047,510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p1iocIAAADcAAAADwAA&#10;AAAAAAAAAAAAAACpAgAAZHJzL2Rvd25yZXYueG1sUEsFBgAAAAAEAAQA+gAAAJgDAAAAAA==&#10;">
                <v:shape id="Text Box 709" o:spid="_x0000_s1503" type="#_x0000_t202" style="position:absolute;left:4340;top:9231;width:1098;height:45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iRJ3xQAA&#10;ANwAAAAPAAAAZHJzL2Rvd25yZXYueG1sRI/NasMwEITvhb6D2EIvpZZr0qR2opim0JKrnTzAxlr/&#10;EGtlLCV23r4KFHocZuYbZpPPphdXGl1nWcFbFIMgrqzuuFFwPHy/foBwHlljb5kU3MhBvn182GCm&#10;7cQFXUvfiABhl6GC1vshk9JVLRl0kR2Ig1fb0aAPcmykHnEKcNPLJI6X0mDHYaHFgb5aqs7lxSio&#10;99PLezqdfvxxVSyWO+xWJ3tT6vlp/lyD8DT7//Bfe68VJGkK9zPhCMjt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2JEnfFAAAA3AAAAA8AAAAAAAAAAAAAAAAAlwIAAGRycy9k&#10;b3ducmV2LnhtbFBLBQYAAAAABAAEAPUAAACJAwAAAAA=&#10;" stroked="f">
                  <v:textbox style="mso-next-textbox:#Text Box 709">
                    <w:txbxContent>
                      <w:p w:rsidR="00E82BB6" w:rsidRPr="00CF6943" w:rsidRDefault="00E82BB6" w:rsidP="00E82BB6">
                        <w:pPr>
                          <w:jc w:val="center"/>
                          <w:rPr>
                            <w:rFonts w:cs="Arial"/>
                            <w:b/>
                            <w:sz w:val="20"/>
                            <w:lang w:eastAsia="ko-KR"/>
                          </w:rPr>
                        </w:pPr>
                        <w:r>
                          <w:rPr>
                            <w:rFonts w:cs="Arial" w:hint="eastAsia"/>
                            <w:b/>
                            <w:sz w:val="20"/>
                            <w:lang w:eastAsia="ko-KR"/>
                          </w:rPr>
                          <w:t>shore</w:t>
                        </w:r>
                      </w:p>
                    </w:txbxContent>
                  </v:textbox>
                </v:shape>
                <v:shape id="Text Box 710" o:spid="_x0000_s1504" type="#_x0000_t202" style="position:absolute;left:4371;top:13821;width:1098;height:5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WCHwwAAA&#10;ANwAAAAPAAAAZHJzL2Rvd25yZXYueG1sRE/LisIwFN0P+A/hCm4GTR0f1WqUUVDc+viA2+baFpub&#10;0kRb/94sBmZ5OO/1tjOVeFHjSssKxqMIBHFmdcm5gtv1MFyAcB5ZY2WZFLzJwXbT+1pjom3LZ3pd&#10;fC5CCLsEFRTe14mULivIoBvZmjhwd9sY9AE2udQNtiHcVPIniubSYMmhocCa9gVlj8vTKLif2u/Z&#10;sk2P/hafp/MdlnFq30oN+t3vCoSnzv+L/9wnrWAShfnhTDgCcvM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iWCHwwAAAANwAAAAPAAAAAAAAAAAAAAAAAJcCAABkcnMvZG93bnJl&#10;di54bWxQSwUGAAAAAAQABAD1AAAAhAMAAAAA&#10;" stroked="f">
                  <v:textbox style="mso-next-textbox:#Text Box 710">
                    <w:txbxContent>
                      <w:p w:rsidR="00E82BB6" w:rsidRPr="00CF6943" w:rsidRDefault="00E82BB6" w:rsidP="00E82BB6">
                        <w:pPr>
                          <w:jc w:val="center"/>
                          <w:rPr>
                            <w:rFonts w:cs="Arial"/>
                            <w:b/>
                            <w:sz w:val="20"/>
                            <w:lang w:eastAsia="ko-KR"/>
                          </w:rPr>
                        </w:pPr>
                        <w:r>
                          <w:rPr>
                            <w:rFonts w:cs="Arial" w:hint="eastAsia"/>
                            <w:b/>
                            <w:sz w:val="20"/>
                            <w:lang w:eastAsia="ko-KR"/>
                          </w:rPr>
                          <w:t>sea</w:t>
                        </w:r>
                      </w:p>
                    </w:txbxContent>
                  </v:textbox>
                </v:shape>
                <v:shape id="AutoShape 711" o:spid="_x0000_s1505" type="#_x0000_t32" style="position:absolute;left:3942;top:9643;width:1;height:3615;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JXqt8YAAADcAAAADwAAAGRycy9kb3ducmV2LnhtbESP3WrCQBSE7wu+w3IK3jWbVBRJ3UiR&#10;FgtFxWjuD9mTH5o9G7JbTX36rlDo5TAz3zCr9Wg6caHBtZYVJFEMgri0uuVawfn0/rQE4Tyyxs4y&#10;KfghB+ts8rDCVNsrH+mS+1oECLsUFTTe96mUrmzIoItsTxy8yg4GfZBDLfWA1wA3nXyO44U02HJY&#10;aLCnTUPlV/5tFNx2WzrtsLod3vJi/znfJvN9USg1fRxfX0B4Gv1/+K/9oRXM4gTuZ8IRkNkv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KyV6rfGAAAA3AAAAA8AAAAAAAAA&#10;AAAAAAAAoQIAAGRycy9kb3ducmV2LnhtbFBLBQYAAAAABAAEAPkAAACUAwAAAAA=&#10;">
                  <v:stroke startarrow="block" endarrow="block"/>
                </v:shape>
                <v:shape id="Text Box 712" o:spid="_x0000_s1506" type="#_x0000_t202" style="position:absolute;left:4425;top:13521;width:1159;height:429;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imkrxgAA&#10;ANwAAAAPAAAAZHJzL2Rvd25yZXYueG1sRI9La8MwEITvhfwHsYFeSiPnQZo6lkMptKS35kF6XayN&#10;bWKtHEl1nH8fFQI9DjPzDZOtetOIjpyvLSsYjxIQxIXVNZcK9ruP5wUIH5A1NpZJwZU8rPLBQ4ap&#10;thfeULcNpYgQ9ikqqEJoUyl9UZFBP7ItcfSO1hkMUbpSaoeXCDeNnCTJXBqsOS5U2NJ7RcVp+2sU&#10;LGbr7sd/Tb8PxfzYvIanl+7z7JR6HPZvSxCB+vAfvrfXWsE0mcDfmXgEZH4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imkrxgAAANwAAAAPAAAAAAAAAAAAAAAAAJcCAABkcnMv&#10;ZG93bnJldi54bWxQSwUGAAAAAAQABAD1AAAAigMAAAAA&#10;">
                  <v:textbox style="mso-next-textbox:#Text Box 712">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713" o:spid="_x0000_s1507" type="#_x0000_t32" style="position:absolute;left:4150;top:13434;width:1724;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qRFC8QAAADcAAAADwAAAGRycy9kb3ducmV2LnhtbESPQWsCMRSE70L/Q3gFb5ptRZHVKFKq&#10;6KWgtujxuXnuLm5eliSu6783BcHjMDPfMNN5ayrRkPOlZQUf/QQEcWZ1ybmC3/2yNwbhA7LGyjIp&#10;uJOH+eytM8VU2xtvqdmFXEQI+xQVFCHUqZQ+K8ig79uaOHpn6wyGKF0utcNbhJtKfibJSBosOS4U&#10;WNNXQdlldzUKNqvVuJHVz+WwHI6+HZ3WZfZ3VKr73i4mIAK14RV+ttdawSAZwP+ZeATk7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upEULxAAAANwAAAAPAAAAAAAAAAAA&#10;AAAAAKECAABkcnMvZG93bnJldi54bWxQSwUGAAAAAAQABAD5AAAAkgMAAAAA&#10;">
                  <v:stroke startarrow="block" endarrow="block"/>
                </v:shape>
                <v:shape id="Text Box 714" o:spid="_x0000_s1508" type="#_x0000_t202" style="position:absolute;left:2865;top:10978;width:991;height:43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L1TExgAA&#10;ANwAAAAPAAAAZHJzL2Rvd25yZXYueG1sRI9bawIxFITfhf6HcAp9kW62VaxdjVIKFn3zhn09bM5e&#10;cHOyTeK6/fdNQfBxmJlvmPmyN43oyPnasoKXJAVBnFtdc6ngeFg9T0H4gKyxsUwKfsnDcvEwmGOm&#10;7ZV31O1DKSKEfYYKqhDaTEqfV2TQJ7Yljl5hncEQpSuldniNcNPI1zSdSIM1x4UKW/qsKD/vL0bB&#10;dLzuvv1mtD3lk6J5D8O37uvHKfX02H/MQATqwz18a6+1glE6hv8z8QjIx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7L1TExgAAANwAAAAPAAAAAAAAAAAAAAAAAJcCAABkcnMv&#10;ZG93bnJldi54bWxQSwUGAAAAAAQABAD1AAAAigMAAAAA&#10;">
                  <v:textbox style="mso-next-textbox:#Text Box 714">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15" o:spid="_x0000_s1509" type="#_x0000_t202" style="position:absolute;left:4116;top:9643;width:1725;height:36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l/exQAA&#10;ANwAAAAPAAAAZHJzL2Rvd25yZXYueG1sRI9BawIxFITvQv9DeAVvmq1iKatRrCKI9lLtweNz89xd&#10;3bwsSXRXf70pFHocZuYbZjJrTSVu5HxpWcFbPwFBnFldcq7gZ7/qfYDwAVljZZkU3MnDbPrSmWCq&#10;bcPfdNuFXEQI+xQVFCHUqZQ+K8ig79uaOHon6wyGKF0utcMmwk0lB0nyLg2WHBcKrGlRUHbZXY2C&#10;svpcbJePZrv/up/nfrRx+UEfleq+tvMxiEBt+A//tddawTAZwe+ZeATk9Ak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KX97FAAAA3AAAAA8AAAAAAAAAAAAAAAAAlwIAAGRycy9k&#10;b3ducmV2LnhtbFBLBQYAAAAABAAEAPUAAACJAwAAAAA=&#10;" fillcolor="#c6d9f1">
                  <v:textbox style="mso-next-textbox:#Text Box 715">
                    <w:txbxContent>
                      <w:p w:rsidR="00E82BB6" w:rsidRDefault="00E82BB6" w:rsidP="00E82BB6"/>
                      <w:p w:rsidR="00E82BB6" w:rsidRDefault="00E82BB6" w:rsidP="00E82BB6"/>
                    </w:txbxContent>
                  </v:textbox>
                </v:shape>
                <v:shape id="AutoShape 716" o:spid="_x0000_s1510" type="#_x0000_t123" style="position:absolute;left:5690;top:9549;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l0rQxAAA&#10;ANwAAAAPAAAAZHJzL2Rvd25yZXYueG1sRI9Ba8JAFITvQv/D8gq9mY0txBJdRQWx0JO2Rbw9s89s&#10;MPs2ZldN/70rCB6HmfmGGU87W4sLtb5yrGCQpCCIC6crLhX8/iz7nyB8QNZYOyYF/+RhOnnpjTHX&#10;7sprumxCKSKEfY4KTAhNLqUvDFn0iWuIo3dwrcUQZVtK3eI1wm0t39M0kxYrjgsGG1oYKo6bs40U&#10;Wpnv+e68WHan+Z/N9nwarrZKvb12sxGIQF14hh/tL63gI83gfiYeATm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5dK0MQAAADcAAAADwAAAAAAAAAAAAAAAACXAgAAZHJzL2Rv&#10;d25yZXYueG1sUEsFBgAAAAAEAAQA9QAAAIgDAAAAAA==&#10;" fillcolor="yellow" strokeweight="1.5pt"/>
                <v:shape id="AutoShape 717" o:spid="_x0000_s1511" type="#_x0000_t123" style="position:absolute;left:4000;top:13080;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2+9LxQAA&#10;ANwAAAAPAAAAZHJzL2Rvd25yZXYueG1sRI9BawIxFITvBf9DeEJv3awWVNaNooJY6KlqKd5eN6+b&#10;xc3Luoma/vumUOhxmJlvmHIZbStu1PvGsYJRloMgrpxuuFZwPGyfZiB8QNbYOiYF3+RhuRg8lFho&#10;d+c3uu1DLRKEfYEKTAhdIaWvDFn0meuIk/fleoshyb6Wusd7gttWjvN8Ii02nBYMdrQxVJ33V5so&#10;tDOv69N1s42X9budfPJluvtQ6nEYV3MQgWL4D/+1X7SC53wKv2fSEZ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jb70vFAAAA3AAAAA8AAAAAAAAAAAAAAAAAlwIAAGRycy9k&#10;b3ducmV2LnhtbFBLBQYAAAAABAAEAPUAAACJAwAAAAA=&#10;" fillcolor="yellow" strokeweight="1.5pt"/>
                <v:shape id="AutoShape 718" o:spid="_x0000_s1512" type="#_x0000_t120" style="position:absolute;left:4009;top:9549;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A9wXwgAA&#10;ANwAAAAPAAAAZHJzL2Rvd25yZXYueG1sRE+7asMwFN0D/QdxC9kSuXYbghvZhICh6ZakQ8db69Yy&#10;ta6MJT/y99VQ6Hg470O52E5MNPjWsYKnbQKCuHa65UbBx63a7EH4gKyxc0wK7uShLB5WB8y1m/lC&#10;0zU0Ioawz1GBCaHPpfS1IYt+63riyH27wWKIcGikHnCO4baTaZLspMWWY4PBnk6G6p/raBWku/H8&#10;PJ73FX1mp6+pvryblyMqtX5cjq8gAi3hX/znftMKsiSujWfiEZDF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AD3BfCAAAA3AAAAA8AAAAAAAAAAAAAAAAAlwIAAGRycy9kb3du&#10;cmV2LnhtbFBLBQYAAAAABAAEAPUAAACGAwAAAAA=&#10;" fillcolor="yellow" strokeweight="1.5pt"/>
                <v:shape id="AutoShape 719" o:spid="_x0000_s1513" type="#_x0000_t120" style="position:absolute;left:5699;top:13093;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3mMxAAA&#10;ANwAAAAPAAAAZHJzL2Rvd25yZXYueG1sRI9Pi8IwFMTvC36H8ARva6ruilajiCDo3vxz8Phsnk2x&#10;eSlNWuu3NwsLexxm5jfMct3ZUrRU+8KxgtEwAUGcOV1wruBy3n3OQPiArLF0TApe5GG96n0sMdXu&#10;yUdqTyEXEcI+RQUmhCqV0meGLPqhq4ijd3e1xRBlnUtd4zPCbSnHSTKVFguOCwYr2hrKHqfGKhhP&#10;m8NXc5jt6DrZ3trs+GO+N6jUoN9tFiACdeE//NfeawWTZA6/Z+IRkKs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095jMQAAADcAAAADwAAAAAAAAAAAAAAAACXAgAAZHJzL2Rv&#10;d25yZXYueG1sUEsFBgAAAAAEAAQA9QAAAIgDAAAAAA==&#10;" fillcolor="yellow" strokeweight="1.5pt"/>
              </v:group>
            </v:group>
          </v:group>
        </w:pict>
      </w:r>
      <w:r>
        <w:rPr>
          <w:noProof/>
          <w:lang w:val="en-US"/>
        </w:rPr>
        <w:pict>
          <v:shape id="AutoShape 610" o:spid="_x0000_s1404" type="#_x0000_t120" style="position:absolute;left:0;text-align:left;margin-left:814.65pt;margin-top:77.9pt;width:13.55pt;height:12.7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" fillcolor="yellow" strokeweight="1.5pt"/>
        </w:pict>
      </w:r>
    </w:p>
    <w:p w:rsidR="00E82BB6" w:rsidRDefault="00E82BB6" w:rsidP="00E82BB6">
      <w:pPr>
        <w:pStyle w:val="BodyText"/>
        <w:jc w:val="center"/>
      </w:pPr>
    </w:p>
    <w:p w:rsidR="00E82BB6" w:rsidRDefault="00E82BB6" w:rsidP="00E82BB6">
      <w:pPr>
        <w:pStyle w:val="BodyText"/>
        <w:jc w:val="cente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r>
        <w:rPr>
          <w:noProof/>
          <w:lang w:val="nl-NL" w:eastAsia="nl-NL"/>
        </w:rPr>
        <w:lastRenderedPageBreak/>
        <w:drawing>
          <wp:inline distT="0" distB="0" distL="0" distR="0">
            <wp:extent cx="4991100" cy="4143375"/>
            <wp:effectExtent l="19050" t="0" r="0" b="0"/>
            <wp:docPr id="258" name="Picture 8" descr="cid:image001.png@01CE41A2.4B680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CE41A2.4B680A20"/>
                    <pic:cNvPicPr>
                      <a:picLocks noChangeAspect="1" noChangeArrowheads="1"/>
                    </pic:cNvPicPr>
                  </pic:nvPicPr>
                  <pic:blipFill>
                    <a:blip r:embed="rId23" r:link="rId24" cstate="print"/>
                    <a:srcRect/>
                    <a:stretch>
                      <a:fillRect/>
                    </a:stretch>
                  </pic:blipFill>
                  <pic:spPr bwMode="auto">
                    <a:xfrm>
                      <a:off x="0" y="0"/>
                      <a:ext cx="4991100" cy="4143375"/>
                    </a:xfrm>
                    <a:prstGeom prst="rect">
                      <a:avLst/>
                    </a:prstGeom>
                    <a:noFill/>
                    <a:ln w="9525">
                      <a:noFill/>
                      <a:miter lim="800000"/>
                      <a:headEnd/>
                      <a:tailEnd/>
                    </a:ln>
                  </pic:spPr>
                </pic:pic>
              </a:graphicData>
            </a:graphic>
          </wp:inline>
        </w:drawing>
      </w:r>
    </w:p>
    <w:p w:rsidR="00E82BB6" w:rsidRDefault="00E82BB6" w:rsidP="00E82BB6"/>
    <w:p w:rsidR="00E82BB6" w:rsidRDefault="00E82BB6" w:rsidP="00E82BB6"/>
    <w:p w:rsidR="00E82BB6" w:rsidRDefault="00E82BB6" w:rsidP="00E82BB6"/>
    <w:p w:rsidR="00E82BB6" w:rsidRDefault="00E82BB6" w:rsidP="00E82BB6">
      <w:pPr>
        <w:pStyle w:val="BodyText"/>
        <w:jc w:val="center"/>
        <w:rPr>
          <w:lang w:eastAsia="ko-KR"/>
        </w:rPr>
      </w:pPr>
    </w:p>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672565" w:rsidP="00E82BB6">
      <w:r>
        <w:rPr>
          <w:noProof/>
          <w:lang w:val="en-US"/>
        </w:rPr>
        <w:pict>
          <v:shape id="Text Box 657" o:spid="_x0000_s1451" type="#_x0000_t202" style="position:absolute;margin-left:-24.5pt;margin-top:1.5pt;width:492.15pt;height:47.2pt;z-index:25170022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" stroked="f">
            <v:textbox style="mso-next-textbox:#Text Box 657">
              <w:txbxContent>
                <w:p w:rsidR="00E82BB6" w:rsidRPr="00055518" w:rsidRDefault="00E82BB6" w:rsidP="00E82BB6">
                  <w:pPr>
                    <w:ind w:left="1304" w:hanging="1304"/>
                    <w:textAlignment w:val="top"/>
                    <w:rPr>
                      <w:rFonts w:cs="Arial"/>
                      <w:color w:val="888888"/>
                      <w:sz w:val="24"/>
                      <w:lang w:eastAsia="sv-SE"/>
                    </w:rPr>
                  </w:pPr>
                  <w:r w:rsidRPr="00055518">
                    <w:rPr>
                      <w:b/>
                      <w:sz w:val="24"/>
                    </w:rPr>
                    <w:t>NOTE:</w:t>
                  </w:r>
                  <w:r w:rsidRPr="00055518">
                    <w:rPr>
                      <w:sz w:val="24"/>
                    </w:rPr>
                    <w:tab/>
                  </w:r>
                  <w:r w:rsidRPr="00DD40F5">
                    <w:rPr>
                      <w:rFonts w:cs="Arial"/>
                      <w:color w:val="000000"/>
                      <w:sz w:val="24"/>
                      <w:lang w:eastAsia="sv-SE"/>
                    </w:rPr>
                    <w:t>The number and range of AtoN is dependent of the current traffic situation in the area.</w:t>
                  </w:r>
                </w:p>
                <w:p w:rsidR="00E82BB6" w:rsidRPr="00055518" w:rsidRDefault="00E82BB6" w:rsidP="00E82BB6">
                  <w:pPr>
                    <w:rPr>
                      <w:sz w:val="24"/>
                    </w:rPr>
                  </w:pPr>
                </w:p>
              </w:txbxContent>
            </v:textbox>
          </v:shape>
        </w:pict>
      </w:r>
    </w:p>
    <w:p w:rsidR="00E82BB6" w:rsidRDefault="00E82BB6" w:rsidP="00E82BB6"/>
    <w:p w:rsidR="00E82BB6" w:rsidRDefault="00E82BB6" w:rsidP="00EA63FA">
      <w:pPr>
        <w:pStyle w:val="BodyText"/>
      </w:pPr>
    </w:p>
    <w:p w:rsidR="00B77CD9" w:rsidRDefault="003B44B2">
      <w:pPr>
        <w:pStyle w:val="Heading1"/>
        <w:rPr>
          <w:i/>
          <w:iCs/>
        </w:rPr>
      </w:pPr>
      <w:bookmarkStart w:id="227" w:name="_Toc206486088"/>
      <w:r w:rsidRPr="003B44B2">
        <w:t>FUTURE REQUIREMENTS</w:t>
      </w:r>
      <w:bookmarkEnd w:id="227"/>
    </w:p>
    <w:p w:rsidR="004D072D" w:rsidRPr="00CA0162" w:rsidRDefault="004D072D" w:rsidP="00FC3935">
      <w:pPr>
        <w:pStyle w:val="BodyText"/>
      </w:pPr>
      <w:r w:rsidRPr="00CA0162">
        <w:t xml:space="preserve">IALA is aware that there </w:t>
      </w:r>
      <w:r w:rsidR="00267106" w:rsidRPr="00CA0162">
        <w:t>is</w:t>
      </w:r>
      <w:r w:rsidRPr="00CA0162">
        <w:t xml:space="preserve"> an increasing number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with many more planned </w:t>
      </w:r>
      <w:r w:rsidR="006B3849">
        <w:t>that</w:t>
      </w:r>
      <w:r w:rsidR="006B3849" w:rsidRPr="00CA0162">
        <w:t xml:space="preserve"> </w:t>
      </w:r>
      <w:r w:rsidRPr="00CA0162">
        <w:t>may affect shipping.</w:t>
      </w:r>
    </w:p>
    <w:p w:rsidR="004D072D" w:rsidRPr="00CA0162" w:rsidRDefault="004D072D" w:rsidP="00FC3935">
      <w:pPr>
        <w:pStyle w:val="BodyText"/>
      </w:pPr>
      <w:r w:rsidRPr="00CA0162">
        <w:t>It is therefore recommended that Authorities should continuously monitor these Recommendations to ensure that any navigational problems caused by offshore structures are solved in a satisfactory manner.</w:t>
      </w:r>
    </w:p>
    <w:p w:rsidR="004D072D" w:rsidRPr="00CA0162" w:rsidRDefault="004D072D" w:rsidP="00FC3935">
      <w:pPr>
        <w:pStyle w:val="BodyText"/>
      </w:pPr>
      <w:r w:rsidRPr="00CA0162">
        <w:t>Authorities facing problems in this field are invited to bring them to the attention of IALA to obtain advice based on current practice.</w:t>
      </w:r>
    </w:p>
    <w:p w:rsidR="004D072D" w:rsidRPr="00CA0162" w:rsidRDefault="004D072D" w:rsidP="00FC3935">
      <w:pPr>
        <w:pStyle w:val="BodyText"/>
      </w:pPr>
      <w:r w:rsidRPr="00CA0162">
        <w:t>IALA foresees the need to re-examine these Recommendations from time to time, and if necessary</w:t>
      </w:r>
      <w:ins w:id="228" w:author="Author">
        <w:r w:rsidR="006B3849">
          <w:t>,</w:t>
        </w:r>
      </w:ins>
      <w:r w:rsidRPr="00CA0162">
        <w:t xml:space="preserve"> to update them.</w:t>
      </w:r>
    </w:p>
    <w:p w:rsidR="00DC2428" w:rsidRDefault="00DF5FCE">
      <w:pPr>
        <w:pStyle w:val="Heading1"/>
      </w:pPr>
      <w:bookmarkStart w:id="229" w:name="_Toc206486089"/>
      <w:bookmarkStart w:id="230" w:name="_Toc230844323"/>
      <w:del w:id="231" w:author="Author">
        <w:r w:rsidDel="00966135">
          <w:lastRenderedPageBreak/>
          <w:delText xml:space="preserve">4 </w:delText>
        </w:r>
        <w:r w:rsidR="004D072D" w:rsidRPr="00CA0162" w:rsidDel="00E3776E">
          <w:delText>glossary</w:delText>
        </w:r>
      </w:del>
      <w:bookmarkEnd w:id="229"/>
      <w:bookmarkEnd w:id="230"/>
      <w:ins w:id="232" w:author="Author">
        <w:r w:rsidR="00E3776E">
          <w:t>Definitions and Acronyms</w:t>
        </w:r>
      </w:ins>
    </w:p>
    <w:p w:rsidR="004D072D" w:rsidRPr="00CA0162" w:rsidRDefault="004D072D" w:rsidP="00FC3935">
      <w:pPr>
        <w:pStyle w:val="BodyText"/>
      </w:pPr>
      <w:r w:rsidRPr="00CA0162">
        <w:rPr>
          <w:b/>
        </w:rPr>
        <w:t>National Authority</w:t>
      </w:r>
      <w:r w:rsidRPr="00CA0162">
        <w:t xml:space="preserve">: the </w:t>
      </w:r>
      <w:r w:rsidR="00C46993" w:rsidRPr="00CA0162">
        <w:t>competent</w:t>
      </w:r>
      <w:r w:rsidRPr="00CA0162">
        <w:t xml:space="preserve"> National Authority for determining the marking of offshore structures – hereafter referred to as the Authority.</w:t>
      </w:r>
    </w:p>
    <w:p w:rsidR="004D072D" w:rsidRPr="00CA0162" w:rsidRDefault="004D072D" w:rsidP="00FC3935">
      <w:pPr>
        <w:pStyle w:val="BodyText"/>
      </w:pPr>
      <w:r w:rsidRPr="00CA0162">
        <w:rPr>
          <w:b/>
        </w:rPr>
        <w:t>Effective intensity</w:t>
      </w:r>
      <w:r w:rsidR="00FC3935" w:rsidRPr="00CA0162">
        <w:t xml:space="preserve"> </w:t>
      </w:r>
      <w:r w:rsidRPr="00CA0162">
        <w:t xml:space="preserve"> – </w:t>
      </w:r>
      <w:r w:rsidR="00FC3935" w:rsidRPr="00CA0162">
        <w:t xml:space="preserve"> </w:t>
      </w:r>
      <w:r w:rsidRPr="00CA0162">
        <w:t>the effective intensity of rhythmic lights shall be calculate</w:t>
      </w:r>
      <w:r w:rsidR="00FC3935" w:rsidRPr="00CA0162">
        <w:t xml:space="preserve">d in accordance with the IALA </w:t>
      </w:r>
      <w:r w:rsidRPr="00CA0162">
        <w:t>Recommendations for the calculation of the effectiv</w:t>
      </w:r>
      <w:r w:rsidR="00FC3935" w:rsidRPr="00CA0162">
        <w:t>e intensity of a rhythmic light</w:t>
      </w:r>
      <w:r w:rsidRPr="00CA0162">
        <w:t>, November 1980, using the Schmidt-Clausen method of calculation, where this is applicable for the apparatus concerned.</w:t>
      </w:r>
    </w:p>
    <w:p w:rsidR="004D072D" w:rsidRPr="00CA0162" w:rsidRDefault="004D072D" w:rsidP="00FC3935">
      <w:pPr>
        <w:pStyle w:val="BodyText"/>
      </w:pPr>
      <w:r w:rsidRPr="00CA0162">
        <w:rPr>
          <w:b/>
        </w:rPr>
        <w:t>Energy Extraction Device (EED)</w:t>
      </w:r>
      <w:r w:rsidRPr="00CA0162">
        <w:t xml:space="preserve">  -  a wave or tidal generator.</w:t>
      </w:r>
    </w:p>
    <w:p w:rsidR="00CC45D9" w:rsidRPr="00CA0162" w:rsidRDefault="00CC45D9" w:rsidP="00FC3935">
      <w:pPr>
        <w:pStyle w:val="BodyText"/>
        <w:rPr>
          <w:szCs w:val="22"/>
        </w:rPr>
      </w:pPr>
      <w:r w:rsidRPr="00CA0162">
        <w:rPr>
          <w:b/>
        </w:rPr>
        <w:t>Highest Astronomical Tide (HAT)</w:t>
      </w:r>
      <w:r w:rsidR="00D06324" w:rsidRPr="00CA0162">
        <w:t xml:space="preserve">  -  </w:t>
      </w:r>
      <w:r w:rsidR="002E1F87" w:rsidRPr="00CA0162">
        <w:t>is the highest level that can be expected to occur under average meteorological conditions and under any combination of astronomical conditions.  HAT is not an extreme level, as certain meteorological conditions can cause a higher.  The level under these circumstances is known as a 'storm surge'.  HAT is determined by inspecting predicted sea levels over a number of years.</w:t>
      </w:r>
    </w:p>
    <w:p w:rsidR="004D072D" w:rsidRPr="00CA0162" w:rsidRDefault="004D072D" w:rsidP="00FC3935">
      <w:pPr>
        <w:pStyle w:val="BodyText"/>
      </w:pPr>
      <w:r w:rsidRPr="00CA0162">
        <w:rPr>
          <w:b/>
        </w:rPr>
        <w:t xml:space="preserve">Mean High Water Springs </w:t>
      </w:r>
      <w:r w:rsidR="002E1F87" w:rsidRPr="00CA0162">
        <w:rPr>
          <w:b/>
        </w:rPr>
        <w:t>(</w:t>
      </w:r>
      <w:r w:rsidRPr="00CA0162">
        <w:rPr>
          <w:b/>
        </w:rPr>
        <w:t>MHWS</w:t>
      </w:r>
      <w:r w:rsidR="002E1F87" w:rsidRPr="00CA0162">
        <w:rPr>
          <w:b/>
        </w:rPr>
        <w:t>)</w:t>
      </w:r>
      <w:r w:rsidRPr="00CA0162">
        <w:t>.</w:t>
      </w:r>
      <w:r w:rsidR="002E1F87" w:rsidRPr="00CA0162">
        <w:t xml:space="preserve">  The height of mean high water springs is the average throughout the year (when the average maximum declination of the moon is 23.5</w:t>
      </w:r>
      <w:r w:rsidR="002E1F87" w:rsidRPr="00CA0162">
        <w:sym w:font="Symbol" w:char="F0B0"/>
      </w:r>
      <w:r w:rsidR="002E1F87" w:rsidRPr="00CA0162">
        <w:rPr>
          <w:rFonts w:cs="Arial"/>
        </w:rPr>
        <w:t>) of two successive high</w:t>
      </w:r>
      <w:r w:rsidR="002E1F87" w:rsidRPr="00CA0162">
        <w:t xml:space="preserve"> waters during those periods of 24 hours when the range of the tide is at its greatest.</w:t>
      </w:r>
    </w:p>
    <w:p w:rsidR="00E3776E" w:rsidRDefault="0086462D" w:rsidP="00E3776E">
      <w:pPr>
        <w:pStyle w:val="BodyText"/>
        <w:rPr>
          <w:ins w:id="233" w:author="Author"/>
        </w:rPr>
      </w:pPr>
      <w:r>
        <w:rPr>
          <w:b/>
        </w:rPr>
        <w:t>Nautical</w:t>
      </w:r>
      <w:r w:rsidR="00F5056A">
        <w:rPr>
          <w:b/>
        </w:rPr>
        <w:t xml:space="preserve"> M</w:t>
      </w:r>
      <w:r w:rsidR="004D072D" w:rsidRPr="00CA0162">
        <w:rPr>
          <w:b/>
        </w:rPr>
        <w:t>ile</w:t>
      </w:r>
      <w:r w:rsidR="004D072D" w:rsidRPr="00CA0162">
        <w:t xml:space="preserve"> – 1852m.</w:t>
      </w:r>
    </w:p>
    <w:p w:rsidR="00E3776E" w:rsidRPr="00CA0162" w:rsidRDefault="00E3776E" w:rsidP="00E3776E">
      <w:pPr>
        <w:pStyle w:val="BodyText"/>
      </w:pPr>
      <w:r w:rsidRPr="00CA0162">
        <w:rPr>
          <w:b/>
        </w:rPr>
        <w:t>Significant Peripheral Structure (SPS)</w:t>
      </w:r>
      <w:r w:rsidRPr="00CA0162">
        <w:t xml:space="preserve"> </w:t>
      </w:r>
      <w:r>
        <w:t>–</w:t>
      </w:r>
      <w:r w:rsidRPr="00CA0162">
        <w:t xml:space="preserve"> the ‘corner’ wind generator on a rectangular </w:t>
      </w:r>
      <w:r>
        <w:t>OWF</w:t>
      </w:r>
      <w:r w:rsidRPr="00CA0162">
        <w:t xml:space="preserve"> or other significant point on the pe</w:t>
      </w:r>
      <w:r>
        <w:t>riphery of an OWF</w:t>
      </w:r>
      <w:r w:rsidRPr="00CA0162">
        <w:t>.</w:t>
      </w:r>
    </w:p>
    <w:p w:rsidR="00E3776E" w:rsidRPr="00CA0162" w:rsidRDefault="00E3776E" w:rsidP="00E3776E">
      <w:pPr>
        <w:pStyle w:val="BodyText"/>
      </w:pPr>
      <w:r w:rsidRPr="00CA0162">
        <w:rPr>
          <w:b/>
        </w:rPr>
        <w:t>Transformer Station (hub)</w:t>
      </w:r>
      <w:r w:rsidRPr="00CA0162">
        <w:t xml:space="preserve"> </w:t>
      </w:r>
      <w:r>
        <w:t>–</w:t>
      </w:r>
      <w:r w:rsidRPr="00CA0162">
        <w:t xml:space="preserve"> a special structure within or outside the wave and/or tidal energy extraction field and/or </w:t>
      </w:r>
      <w:r>
        <w:t>OWF</w:t>
      </w:r>
      <w:r w:rsidRPr="00CA0162">
        <w:t xml:space="preserve"> to which the individual generators are connected via a power cable. </w:t>
      </w:r>
      <w:r>
        <w:t xml:space="preserve"> </w:t>
      </w:r>
      <w:r w:rsidRPr="00CA0162">
        <w:t>Power is transferred ashore from the transformer station by submarine cable.  A ‘hub’ may be a separate fixed or floating platform, a unit very similar to the generators but carrying additional power conversion equipment.</w:t>
      </w:r>
    </w:p>
    <w:p w:rsidR="00E3776E" w:rsidRPr="00CA0162" w:rsidRDefault="00E3776E" w:rsidP="00E3776E">
      <w:pPr>
        <w:pStyle w:val="BodyText"/>
      </w:pPr>
      <w:r>
        <w:rPr>
          <w:b/>
        </w:rPr>
        <w:t>Usual R</w:t>
      </w:r>
      <w:r w:rsidRPr="00CA0162">
        <w:rPr>
          <w:b/>
        </w:rPr>
        <w:t>ange</w:t>
      </w:r>
      <w:r w:rsidRPr="00CA0162">
        <w:t xml:space="preserve"> – the usual range of the fog signal shall be calculated in accordance with IALA Recommendation E-109, on the calculation </w:t>
      </w:r>
      <w:r>
        <w:t xml:space="preserve">of the range of a sound signal, </w:t>
      </w:r>
      <w:r w:rsidRPr="00CA0162">
        <w:t>dated May 1998.</w:t>
      </w:r>
    </w:p>
    <w:p w:rsidR="00E3776E" w:rsidRDefault="00E3776E" w:rsidP="00E3776E">
      <w:pPr>
        <w:pStyle w:val="Middelsrutenett1-uthevingsfarge21"/>
        <w:spacing w:before="60" w:after="60"/>
        <w:ind w:left="31"/>
        <w:rPr>
          <w:ins w:id="234" w:author="Author"/>
          <w:rFonts w:ascii="Arial" w:eastAsia="Times New Roman" w:hAnsi="Arial"/>
          <w:b/>
          <w:szCs w:val="24"/>
        </w:rPr>
      </w:pPr>
      <w:ins w:id="235" w:author="Author">
        <w:r w:rsidRPr="00E3776E">
          <w:rPr>
            <w:rFonts w:ascii="Arial" w:eastAsia="Times New Roman" w:hAnsi="Arial"/>
            <w:b/>
            <w:szCs w:val="24"/>
          </w:rPr>
          <w:t xml:space="preserve">Subsidiary Light </w:t>
        </w:r>
        <w:r>
          <w:rPr>
            <w:rFonts w:ascii="Arial" w:eastAsia="Times New Roman" w:hAnsi="Arial"/>
            <w:b/>
            <w:szCs w:val="24"/>
          </w:rPr>
          <w:t>–</w:t>
        </w:r>
        <w:r w:rsidRPr="00E3776E">
          <w:rPr>
            <w:rFonts w:ascii="Arial" w:eastAsia="Times New Roman" w:hAnsi="Arial"/>
            <w:b/>
            <w:szCs w:val="24"/>
          </w:rPr>
          <w:t xml:space="preserve"> </w:t>
        </w:r>
        <w:r w:rsidR="00DC2428" w:rsidRPr="00DC2428">
          <w:rPr>
            <w:rFonts w:ascii="Arial" w:eastAsia="Times New Roman" w:hAnsi="Arial"/>
            <w:szCs w:val="24"/>
          </w:rPr>
          <w:t>(needs technical definition)</w:t>
        </w:r>
      </w:ins>
    </w:p>
    <w:p w:rsidR="00DC2428" w:rsidRPr="00E74063" w:rsidRDefault="00DC2428" w:rsidP="00DC2428">
      <w:pPr>
        <w:pStyle w:val="Middelsrutenett1-uthevingsfarge21"/>
        <w:spacing w:before="60" w:after="60"/>
        <w:ind w:left="31"/>
        <w:rPr>
          <w:ins w:id="236" w:author="Author"/>
          <w:rFonts w:ascii="Arial" w:hAnsi="Arial" w:cs="Arial"/>
        </w:rPr>
      </w:pPr>
      <w:ins w:id="237" w:author="Author">
        <w:r w:rsidRPr="00DC2428">
          <w:rPr>
            <w:rFonts w:ascii="Arial" w:hAnsi="Arial" w:cs="Arial"/>
            <w:b/>
            <w:bCs/>
          </w:rPr>
          <w:t>Promulgation</w:t>
        </w:r>
        <w:r w:rsidRPr="00E74063">
          <w:rPr>
            <w:rFonts w:ascii="Arial" w:hAnsi="Arial" w:cs="Arial"/>
          </w:rPr>
          <w:t xml:space="preserve"> – the act of formally proclaiming or declaring a new </w:t>
        </w:r>
        <w:r w:rsidR="00DE2A8B">
          <w:fldChar w:fldCharType="begin"/>
        </w:r>
        <w:r>
          <w:instrText>HYPERLINK "http://en.wikipedia.org/wiki/Statute" \o "Statute"</w:instrText>
        </w:r>
        <w:r w:rsidR="00DE2A8B">
          <w:fldChar w:fldCharType="separate"/>
        </w:r>
        <w:r w:rsidRPr="00E74063">
          <w:rPr>
            <w:rStyle w:val="Hyperlink"/>
            <w:rFonts w:ascii="Arial" w:hAnsi="Arial" w:cs="Arial"/>
            <w:color w:val="auto"/>
            <w:u w:val="none"/>
          </w:rPr>
          <w:t>statutory</w:t>
        </w:r>
        <w:r w:rsidR="00DE2A8B">
          <w:fldChar w:fldCharType="end"/>
        </w:r>
        <w:r w:rsidRPr="00E74063">
          <w:rPr>
            <w:rFonts w:ascii="Arial" w:hAnsi="Arial" w:cs="Arial"/>
          </w:rPr>
          <w:t xml:space="preserve"> or </w:t>
        </w:r>
        <w:r w:rsidR="00DE2A8B">
          <w:fldChar w:fldCharType="begin"/>
        </w:r>
        <w:r>
          <w:instrText>HYPERLINK "http://en.wikipedia.org/wiki/Administrative_law" \o "Administrative law"</w:instrText>
        </w:r>
        <w:r w:rsidR="00DE2A8B">
          <w:fldChar w:fldCharType="separate"/>
        </w:r>
        <w:r w:rsidRPr="00E74063">
          <w:rPr>
            <w:rStyle w:val="Hyperlink"/>
            <w:rFonts w:ascii="Arial" w:hAnsi="Arial" w:cs="Arial"/>
            <w:color w:val="auto"/>
            <w:u w:val="none"/>
          </w:rPr>
          <w:t>administrative law</w:t>
        </w:r>
        <w:r w:rsidR="00DE2A8B">
          <w:fldChar w:fldCharType="end"/>
        </w:r>
        <w:r w:rsidRPr="00E74063">
          <w:rPr>
            <w:rFonts w:ascii="Arial" w:hAnsi="Arial" w:cs="Arial"/>
          </w:rPr>
          <w:t xml:space="preserve"> after its </w:t>
        </w:r>
        <w:r w:rsidR="00DE2A8B">
          <w:fldChar w:fldCharType="begin"/>
        </w:r>
        <w:r>
          <w:instrText>HYPERLINK "http://en.wikipedia.org/wiki/Enactment" \o "Enactment"</w:instrText>
        </w:r>
        <w:r w:rsidR="00DE2A8B">
          <w:fldChar w:fldCharType="separate"/>
        </w:r>
        <w:r w:rsidRPr="00E74063">
          <w:rPr>
            <w:rStyle w:val="Hyperlink"/>
            <w:rFonts w:ascii="Arial" w:hAnsi="Arial" w:cs="Arial"/>
            <w:color w:val="auto"/>
            <w:u w:val="none"/>
          </w:rPr>
          <w:t>enactment</w:t>
        </w:r>
        <w:r w:rsidR="00DE2A8B">
          <w:fldChar w:fldCharType="end"/>
        </w:r>
        <w:r w:rsidRPr="00E74063">
          <w:rPr>
            <w:rFonts w:ascii="Arial" w:hAnsi="Arial" w:cs="Arial"/>
          </w:rPr>
          <w:t>.</w:t>
        </w:r>
      </w:ins>
    </w:p>
    <w:p w:rsidR="00E3776E" w:rsidRPr="00E3776E" w:rsidRDefault="00E3776E" w:rsidP="00E3776E">
      <w:pPr>
        <w:pStyle w:val="Middelsrutenett1-uthevingsfarge21"/>
        <w:spacing w:before="60" w:after="60"/>
        <w:ind w:left="31"/>
        <w:rPr>
          <w:ins w:id="238" w:author="Author"/>
          <w:rFonts w:ascii="Arial" w:eastAsia="Times New Roman" w:hAnsi="Arial"/>
          <w:b/>
          <w:szCs w:val="24"/>
        </w:rPr>
      </w:pPr>
    </w:p>
    <w:p w:rsidR="00B77CD9" w:rsidRDefault="00E3776E">
      <w:pPr>
        <w:pStyle w:val="BodyText"/>
        <w:spacing w:after="0"/>
        <w:rPr>
          <w:ins w:id="239" w:author="Author"/>
        </w:rPr>
      </w:pPr>
      <w:ins w:id="240" w:author="Author">
        <w:r w:rsidRPr="002D2426">
          <w:rPr>
            <w:rFonts w:cs="Arial"/>
          </w:rPr>
          <w:t>AIS – Automatic Identification System</w:t>
        </w:r>
      </w:ins>
    </w:p>
    <w:p w:rsidR="00B77CD9" w:rsidRDefault="00E3776E">
      <w:pPr>
        <w:pStyle w:val="Middelsrutenett1-uthevingsfarge21"/>
        <w:spacing w:after="0" w:line="240" w:lineRule="auto"/>
        <w:ind w:left="0"/>
        <w:rPr>
          <w:ins w:id="241" w:author="Author"/>
          <w:rFonts w:ascii="Arial" w:hAnsi="Arial" w:cs="Arial"/>
        </w:rPr>
      </w:pPr>
      <w:ins w:id="242" w:author="Author">
        <w:r>
          <w:rPr>
            <w:rFonts w:ascii="Arial" w:hAnsi="Arial" w:cs="Arial"/>
          </w:rPr>
          <w:t>AIS AtoN – AIS as an Aid to Navigation</w:t>
        </w:r>
      </w:ins>
    </w:p>
    <w:p w:rsidR="00B77CD9" w:rsidRDefault="00E3776E">
      <w:pPr>
        <w:pStyle w:val="Middelsrutenett1-uthevingsfarge21"/>
        <w:spacing w:after="0" w:line="240" w:lineRule="auto"/>
        <w:ind w:left="0"/>
        <w:rPr>
          <w:ins w:id="243" w:author="Author"/>
          <w:rFonts w:ascii="Arial" w:hAnsi="Arial" w:cs="Arial"/>
        </w:rPr>
      </w:pPr>
      <w:ins w:id="244" w:author="Author">
        <w:r>
          <w:rPr>
            <w:rFonts w:ascii="Arial" w:hAnsi="Arial" w:cs="Arial"/>
          </w:rPr>
          <w:t>AtoN – Aid(s) to Navigation</w:t>
        </w:r>
      </w:ins>
    </w:p>
    <w:p w:rsidR="00B77CD9" w:rsidRDefault="00E3776E">
      <w:pPr>
        <w:pStyle w:val="Middelsrutenett1-uthevingsfarge21"/>
        <w:spacing w:after="0" w:line="240" w:lineRule="auto"/>
        <w:ind w:left="0"/>
        <w:rPr>
          <w:ins w:id="245" w:author="Author"/>
          <w:rFonts w:ascii="Arial" w:hAnsi="Arial" w:cs="Arial"/>
        </w:rPr>
      </w:pPr>
      <w:ins w:id="246" w:author="Author">
        <w:r w:rsidRPr="00A51F4A">
          <w:rPr>
            <w:rFonts w:ascii="Arial" w:hAnsi="Arial" w:cs="Arial"/>
          </w:rPr>
          <w:t>CALM –  Catenary Anchor Leg Mooring</w:t>
        </w:r>
      </w:ins>
    </w:p>
    <w:p w:rsidR="00B77CD9" w:rsidRDefault="00E3776E">
      <w:pPr>
        <w:pStyle w:val="Middelsrutenett1-uthevingsfarge21"/>
        <w:spacing w:after="0" w:line="240" w:lineRule="auto"/>
        <w:ind w:left="0"/>
        <w:rPr>
          <w:ins w:id="247" w:author="Author"/>
          <w:rFonts w:ascii="Arial" w:hAnsi="Arial" w:cs="Arial"/>
        </w:rPr>
      </w:pPr>
      <w:ins w:id="248" w:author="Author">
        <w:r w:rsidRPr="00B06D78">
          <w:rPr>
            <w:rFonts w:ascii="Arial" w:hAnsi="Arial" w:cs="Arial"/>
          </w:rPr>
          <w:t>cd – Candela</w:t>
        </w:r>
      </w:ins>
    </w:p>
    <w:p w:rsidR="00B77CD9" w:rsidRDefault="00E3776E">
      <w:pPr>
        <w:pStyle w:val="Middelsrutenett1-uthevingsfarge21"/>
        <w:spacing w:after="0" w:line="240" w:lineRule="auto"/>
        <w:ind w:left="0"/>
        <w:rPr>
          <w:ins w:id="249" w:author="Author"/>
          <w:rFonts w:ascii="Arial" w:hAnsi="Arial" w:cs="Arial"/>
        </w:rPr>
      </w:pPr>
      <w:ins w:id="250" w:author="Author">
        <w:r w:rsidRPr="002D2426">
          <w:rPr>
            <w:rFonts w:ascii="Arial" w:hAnsi="Arial" w:cs="Arial"/>
          </w:rPr>
          <w:t>FPSO – Floating Production Storage Offload</w:t>
        </w:r>
        <w:r>
          <w:rPr>
            <w:rFonts w:ascii="Arial" w:hAnsi="Arial" w:cs="Arial"/>
          </w:rPr>
          <w:t>ing</w:t>
        </w:r>
      </w:ins>
    </w:p>
    <w:p w:rsidR="00B77CD9" w:rsidRDefault="00E3776E">
      <w:pPr>
        <w:pStyle w:val="Middelsrutenett1-uthevingsfarge21"/>
        <w:spacing w:after="0" w:line="240" w:lineRule="auto"/>
        <w:ind w:left="0"/>
        <w:rPr>
          <w:ins w:id="251" w:author="Author"/>
          <w:rFonts w:ascii="Arial" w:hAnsi="Arial" w:cs="Arial"/>
        </w:rPr>
      </w:pPr>
      <w:ins w:id="252" w:author="Author">
        <w:r>
          <w:rPr>
            <w:rFonts w:ascii="Arial" w:hAnsi="Arial" w:cs="Arial"/>
          </w:rPr>
          <w:t>HAT – Highest Astronomical Tide</w:t>
        </w:r>
      </w:ins>
    </w:p>
    <w:p w:rsidR="00B77CD9" w:rsidRDefault="00E3776E">
      <w:pPr>
        <w:pStyle w:val="Middelsrutenett1-uthevingsfarge21"/>
        <w:spacing w:after="0" w:line="240" w:lineRule="auto"/>
        <w:ind w:left="0"/>
        <w:rPr>
          <w:ins w:id="253" w:author="Author"/>
          <w:rFonts w:ascii="Arial" w:hAnsi="Arial" w:cs="Arial"/>
        </w:rPr>
      </w:pPr>
      <w:ins w:id="254" w:author="Author">
        <w:r w:rsidRPr="002D2426">
          <w:rPr>
            <w:rFonts w:ascii="Arial" w:hAnsi="Arial" w:cs="Arial"/>
          </w:rPr>
          <w:t>I</w:t>
        </w:r>
        <w:r>
          <w:rPr>
            <w:rFonts w:ascii="Arial" w:hAnsi="Arial" w:cs="Arial"/>
          </w:rPr>
          <w:t>PS</w:t>
        </w:r>
        <w:r w:rsidRPr="002D2426">
          <w:rPr>
            <w:rFonts w:ascii="Arial" w:hAnsi="Arial" w:cs="Arial"/>
          </w:rPr>
          <w:t xml:space="preserve"> – Intermediate </w:t>
        </w:r>
        <w:r>
          <w:rPr>
            <w:rFonts w:ascii="Arial" w:hAnsi="Arial" w:cs="Arial"/>
          </w:rPr>
          <w:t xml:space="preserve">Peripheral </w:t>
        </w:r>
        <w:r w:rsidRPr="002D2426">
          <w:rPr>
            <w:rFonts w:ascii="Arial" w:hAnsi="Arial" w:cs="Arial"/>
          </w:rPr>
          <w:t>Structure</w:t>
        </w:r>
        <w:r>
          <w:rPr>
            <w:rFonts w:ascii="Arial" w:hAnsi="Arial" w:cs="Arial"/>
          </w:rPr>
          <w:t xml:space="preserve"> [OWF]</w:t>
        </w:r>
      </w:ins>
    </w:p>
    <w:p w:rsidR="00B77CD9" w:rsidRDefault="00E3776E">
      <w:pPr>
        <w:pStyle w:val="Middelsrutenett1-uthevingsfarge21"/>
        <w:spacing w:after="0" w:line="240" w:lineRule="auto"/>
        <w:ind w:left="0"/>
        <w:rPr>
          <w:ins w:id="255" w:author="Author"/>
          <w:rFonts w:ascii="Arial" w:hAnsi="Arial" w:cs="Arial"/>
        </w:rPr>
      </w:pPr>
      <w:ins w:id="256" w:author="Author">
        <w:r w:rsidRPr="002D2426">
          <w:rPr>
            <w:rFonts w:ascii="Arial" w:hAnsi="Arial" w:cs="Arial"/>
          </w:rPr>
          <w:t>MBS – IALA Maritime Buoyage System</w:t>
        </w:r>
      </w:ins>
    </w:p>
    <w:p w:rsidR="00B77CD9" w:rsidRDefault="00E3776E">
      <w:pPr>
        <w:pStyle w:val="Middelsrutenett1-uthevingsfarge21"/>
        <w:spacing w:after="0" w:line="240" w:lineRule="auto"/>
        <w:ind w:left="0"/>
        <w:rPr>
          <w:ins w:id="257" w:author="Author"/>
          <w:rFonts w:ascii="Arial" w:hAnsi="Arial" w:cs="Arial"/>
        </w:rPr>
      </w:pPr>
      <w:ins w:id="258" w:author="Author">
        <w:r>
          <w:rPr>
            <w:rFonts w:ascii="Arial" w:hAnsi="Arial" w:cs="Arial"/>
          </w:rPr>
          <w:t>MER – Minimum Effective Range</w:t>
        </w:r>
      </w:ins>
    </w:p>
    <w:p w:rsidR="00B77CD9" w:rsidRDefault="00E3776E">
      <w:pPr>
        <w:pStyle w:val="Middelsrutenett1-uthevingsfarge21"/>
        <w:spacing w:after="0" w:line="240" w:lineRule="auto"/>
        <w:ind w:left="0"/>
        <w:rPr>
          <w:ins w:id="259" w:author="Author"/>
          <w:rFonts w:ascii="Arial" w:hAnsi="Arial" w:cs="Arial"/>
        </w:rPr>
      </w:pPr>
      <w:ins w:id="260" w:author="Author">
        <w:r w:rsidRPr="002D2426">
          <w:rPr>
            <w:rFonts w:ascii="Arial" w:hAnsi="Arial" w:cs="Arial"/>
          </w:rPr>
          <w:t>MFP – Minimum Facilit</w:t>
        </w:r>
        <w:r>
          <w:rPr>
            <w:rFonts w:ascii="Arial" w:hAnsi="Arial" w:cs="Arial"/>
          </w:rPr>
          <w:t>ies</w:t>
        </w:r>
        <w:r w:rsidRPr="002D2426">
          <w:rPr>
            <w:rFonts w:ascii="Arial" w:hAnsi="Arial" w:cs="Arial"/>
          </w:rPr>
          <w:t xml:space="preserve"> Platform</w:t>
        </w:r>
        <w:r>
          <w:rPr>
            <w:rFonts w:ascii="Arial" w:hAnsi="Arial" w:cs="Arial"/>
          </w:rPr>
          <w:t>??</w:t>
        </w:r>
      </w:ins>
    </w:p>
    <w:p w:rsidR="00B77CD9" w:rsidRDefault="00E3776E">
      <w:pPr>
        <w:pStyle w:val="Middelsrutenett1-uthevingsfarge21"/>
        <w:spacing w:after="0" w:line="240" w:lineRule="auto"/>
        <w:ind w:left="0"/>
        <w:rPr>
          <w:ins w:id="261" w:author="Author"/>
          <w:rFonts w:ascii="Arial" w:hAnsi="Arial" w:cs="Arial"/>
        </w:rPr>
      </w:pPr>
      <w:ins w:id="262" w:author="Author">
        <w:r w:rsidRPr="002D2426">
          <w:rPr>
            <w:rFonts w:ascii="Arial" w:hAnsi="Arial" w:cs="Arial"/>
          </w:rPr>
          <w:t xml:space="preserve">MHWS </w:t>
        </w:r>
        <w:r>
          <w:rPr>
            <w:rFonts w:ascii="Arial" w:hAnsi="Arial" w:cs="Arial"/>
          </w:rPr>
          <w:t>–</w:t>
        </w:r>
        <w:r w:rsidRPr="00754947">
          <w:rPr>
            <w:rFonts w:ascii="Arial" w:hAnsi="Arial" w:cs="Arial"/>
          </w:rPr>
          <w:t xml:space="preserve"> Mean High Water Springs</w:t>
        </w:r>
      </w:ins>
    </w:p>
    <w:p w:rsidR="00B77CD9" w:rsidRDefault="00E3776E">
      <w:pPr>
        <w:pStyle w:val="Middelsrutenett1-uthevingsfarge21"/>
        <w:spacing w:after="0" w:line="240" w:lineRule="auto"/>
        <w:ind w:left="0"/>
        <w:rPr>
          <w:ins w:id="263" w:author="Author"/>
          <w:rFonts w:ascii="Arial" w:hAnsi="Arial" w:cs="Arial"/>
        </w:rPr>
      </w:pPr>
      <w:ins w:id="264" w:author="Author">
        <w:r>
          <w:rPr>
            <w:rFonts w:ascii="Arial" w:hAnsi="Arial" w:cs="Arial"/>
          </w:rPr>
          <w:t>MSI – Maritime Safety Information (e.g. NAVTEX, Notices to Mariners)</w:t>
        </w:r>
      </w:ins>
    </w:p>
    <w:p w:rsidR="00B77CD9" w:rsidRDefault="00E3776E">
      <w:pPr>
        <w:pStyle w:val="Middelsrutenett1-uthevingsfarge21"/>
        <w:spacing w:after="0" w:line="240" w:lineRule="auto"/>
        <w:ind w:left="0"/>
        <w:rPr>
          <w:ins w:id="265" w:author="Author"/>
          <w:rFonts w:ascii="Arial" w:hAnsi="Arial" w:cs="Arial"/>
        </w:rPr>
      </w:pPr>
      <w:ins w:id="266" w:author="Author">
        <w:r>
          <w:rPr>
            <w:rFonts w:ascii="Arial" w:hAnsi="Arial" w:cs="Arial"/>
          </w:rPr>
          <w:t>OREI – Offshore Renewable Energy Installation</w:t>
        </w:r>
      </w:ins>
    </w:p>
    <w:p w:rsidR="00B77CD9" w:rsidRDefault="00E3776E">
      <w:pPr>
        <w:pStyle w:val="Middelsrutenett1-uthevingsfarge21"/>
        <w:spacing w:after="0" w:line="240" w:lineRule="auto"/>
        <w:ind w:left="0"/>
        <w:rPr>
          <w:ins w:id="267" w:author="Author"/>
          <w:rFonts w:ascii="Arial" w:hAnsi="Arial" w:cs="Arial"/>
        </w:rPr>
      </w:pPr>
      <w:ins w:id="268" w:author="Author">
        <w:r>
          <w:rPr>
            <w:rFonts w:ascii="Arial" w:hAnsi="Arial" w:cs="Arial"/>
          </w:rPr>
          <w:t>OWF – Offshore Wind Farm(s)</w:t>
        </w:r>
      </w:ins>
    </w:p>
    <w:p w:rsidR="00B77CD9" w:rsidRDefault="00E3776E">
      <w:pPr>
        <w:pStyle w:val="Middelsrutenett1-uthevingsfarge21"/>
        <w:spacing w:after="0" w:line="240" w:lineRule="auto"/>
        <w:ind w:left="0"/>
        <w:rPr>
          <w:ins w:id="269" w:author="Author"/>
          <w:rFonts w:ascii="Arial" w:hAnsi="Arial" w:cs="Arial"/>
        </w:rPr>
      </w:pPr>
      <w:ins w:id="270" w:author="Author">
        <w:r>
          <w:rPr>
            <w:rFonts w:ascii="Arial" w:hAnsi="Arial" w:cs="Arial"/>
          </w:rPr>
          <w:t>SOLAS – Safety of Life At Sea [convention].</w:t>
        </w:r>
      </w:ins>
    </w:p>
    <w:p w:rsidR="00B77CD9" w:rsidRDefault="00E3776E">
      <w:pPr>
        <w:pStyle w:val="Middelsrutenett1-uthevingsfarge21"/>
        <w:spacing w:after="0" w:line="240" w:lineRule="auto"/>
        <w:ind w:left="0"/>
        <w:rPr>
          <w:ins w:id="271" w:author="Author"/>
          <w:rFonts w:ascii="Arial" w:hAnsi="Arial" w:cs="Arial"/>
        </w:rPr>
      </w:pPr>
      <w:ins w:id="272" w:author="Author">
        <w:r w:rsidRPr="002D2426">
          <w:rPr>
            <w:rFonts w:ascii="Arial" w:hAnsi="Arial" w:cs="Arial"/>
          </w:rPr>
          <w:t>SPM – Single Point Mooring</w:t>
        </w:r>
      </w:ins>
    </w:p>
    <w:p w:rsidR="00B77CD9" w:rsidRDefault="00E3776E">
      <w:pPr>
        <w:pStyle w:val="Middelsrutenett1-uthevingsfarge21"/>
        <w:spacing w:after="0" w:line="240" w:lineRule="auto"/>
        <w:ind w:left="0"/>
        <w:rPr>
          <w:ins w:id="273" w:author="Author"/>
          <w:rFonts w:ascii="Arial" w:hAnsi="Arial" w:cs="Arial"/>
        </w:rPr>
      </w:pPr>
      <w:ins w:id="274" w:author="Author">
        <w:r w:rsidRPr="002D2426">
          <w:rPr>
            <w:rFonts w:ascii="Arial" w:hAnsi="Arial" w:cs="Arial"/>
          </w:rPr>
          <w:t>SPS – Significant Peripheral Structure</w:t>
        </w:r>
        <w:r>
          <w:rPr>
            <w:rFonts w:ascii="Arial" w:hAnsi="Arial" w:cs="Arial"/>
          </w:rPr>
          <w:t xml:space="preserve"> [OWF]</w:t>
        </w:r>
      </w:ins>
    </w:p>
    <w:p w:rsidR="00B77CD9" w:rsidRDefault="00E3776E">
      <w:pPr>
        <w:pStyle w:val="Middelsrutenett1-uthevingsfarge21"/>
        <w:spacing w:after="0" w:line="240" w:lineRule="auto"/>
        <w:ind w:left="0"/>
        <w:rPr>
          <w:ins w:id="275" w:author="Author"/>
          <w:rFonts w:ascii="Arial" w:hAnsi="Arial" w:cs="Arial"/>
        </w:rPr>
      </w:pPr>
      <w:ins w:id="276" w:author="Author">
        <w:r w:rsidRPr="002D2426">
          <w:rPr>
            <w:rFonts w:ascii="Arial" w:hAnsi="Arial" w:cs="Arial"/>
          </w:rPr>
          <w:lastRenderedPageBreak/>
          <w:t>WTG - Wind Turbine Generator</w:t>
        </w:r>
      </w:ins>
    </w:p>
    <w:p w:rsidR="00B77CD9" w:rsidRDefault="00B77CD9">
      <w:pPr>
        <w:pStyle w:val="Middelsrutenett1-uthevingsfarge21"/>
        <w:spacing w:after="0" w:line="240" w:lineRule="auto"/>
        <w:ind w:left="0"/>
        <w:rPr>
          <w:ins w:id="277" w:author="Author"/>
          <w:rFonts w:ascii="Arial" w:hAnsi="Arial" w:cs="Arial"/>
        </w:rPr>
      </w:pPr>
    </w:p>
    <w:p w:rsidR="00B77CD9" w:rsidRDefault="00B77CD9">
      <w:pPr>
        <w:pStyle w:val="Middelsrutenett1-uthevingsfarge21"/>
        <w:spacing w:after="0" w:line="240" w:lineRule="auto"/>
        <w:ind w:left="0"/>
        <w:rPr>
          <w:ins w:id="278" w:author="Author"/>
          <w:rFonts w:ascii="Arial" w:hAnsi="Arial" w:cs="Arial"/>
        </w:rPr>
      </w:pPr>
    </w:p>
    <w:p w:rsidR="00DC2428" w:rsidRPr="00B06D78" w:rsidRDefault="00DC2428" w:rsidP="00DC2428">
      <w:pPr>
        <w:pStyle w:val="Middelsrutenett1-uthevingsfarge21"/>
        <w:spacing w:before="60" w:after="60"/>
        <w:ind w:left="31"/>
        <w:rPr>
          <w:ins w:id="279" w:author="Author"/>
          <w:rFonts w:ascii="Arial" w:hAnsi="Arial" w:cs="Arial"/>
          <w:u w:val="single"/>
        </w:rPr>
      </w:pPr>
      <w:ins w:id="280" w:author="Author">
        <w:r w:rsidRPr="00B06D78">
          <w:rPr>
            <w:rFonts w:ascii="Arial" w:hAnsi="Arial" w:cs="Arial"/>
            <w:u w:val="single"/>
          </w:rPr>
          <w:t>Lantern Range/Intensity</w:t>
        </w:r>
        <w:r>
          <w:rPr>
            <w:rFonts w:ascii="Arial" w:hAnsi="Arial" w:cs="Arial"/>
          </w:rPr>
          <w:t xml:space="preserve"> (reference range / candela E-200)</w:t>
        </w:r>
      </w:ins>
    </w:p>
    <w:p w:rsidR="00DC2428" w:rsidRPr="00B06D78" w:rsidRDefault="00DC2428" w:rsidP="00DC2428">
      <w:pPr>
        <w:pStyle w:val="Middelsrutenett1-uthevingsfarge21"/>
        <w:numPr>
          <w:ilvl w:val="0"/>
          <w:numId w:val="53"/>
        </w:numPr>
        <w:spacing w:before="60" w:after="60"/>
        <w:rPr>
          <w:ins w:id="281" w:author="Author"/>
          <w:rFonts w:ascii="Arial" w:hAnsi="Arial" w:cs="Arial"/>
        </w:rPr>
      </w:pPr>
      <w:ins w:id="282" w:author="Author">
        <w:r w:rsidRPr="00B06D78">
          <w:rPr>
            <w:rFonts w:ascii="Arial" w:hAnsi="Arial" w:cs="Arial"/>
          </w:rPr>
          <w:t>10 Nautical Mile nominal range = 1400</w:t>
        </w:r>
        <w:r>
          <w:rPr>
            <w:rFonts w:ascii="Arial" w:hAnsi="Arial" w:cs="Arial"/>
          </w:rPr>
          <w:t xml:space="preserve"> </w:t>
        </w:r>
        <w:r w:rsidRPr="00B06D78">
          <w:rPr>
            <w:rFonts w:ascii="Arial" w:hAnsi="Arial" w:cs="Arial"/>
          </w:rPr>
          <w:t>cd</w:t>
        </w:r>
      </w:ins>
    </w:p>
    <w:p w:rsidR="00DC2428" w:rsidRDefault="00DC2428" w:rsidP="00DC2428">
      <w:pPr>
        <w:pStyle w:val="Middelsrutenett1-uthevingsfarge21"/>
        <w:numPr>
          <w:ilvl w:val="0"/>
          <w:numId w:val="53"/>
        </w:numPr>
        <w:spacing w:before="60" w:after="60"/>
        <w:rPr>
          <w:ins w:id="283" w:author="Author"/>
          <w:rFonts w:ascii="Arial" w:hAnsi="Arial" w:cs="Arial"/>
        </w:rPr>
      </w:pPr>
      <w:ins w:id="284" w:author="Author">
        <w:r w:rsidRPr="00B06D78">
          <w:rPr>
            <w:rFonts w:ascii="Arial" w:hAnsi="Arial" w:cs="Arial"/>
          </w:rPr>
          <w:t xml:space="preserve">5 Nautical Mile </w:t>
        </w:r>
        <w:r>
          <w:rPr>
            <w:rFonts w:ascii="Arial" w:hAnsi="Arial" w:cs="Arial"/>
          </w:rPr>
          <w:t xml:space="preserve">nominal range = 75 </w:t>
        </w:r>
        <w:r w:rsidRPr="00B06D78">
          <w:rPr>
            <w:rFonts w:ascii="Arial" w:hAnsi="Arial" w:cs="Arial"/>
          </w:rPr>
          <w:t>cd</w:t>
        </w:r>
      </w:ins>
    </w:p>
    <w:p w:rsidR="00DC2428" w:rsidRPr="00B06D78" w:rsidRDefault="00DC2428" w:rsidP="00DC2428">
      <w:pPr>
        <w:pStyle w:val="Middelsrutenett1-uthevingsfarge21"/>
        <w:numPr>
          <w:ilvl w:val="0"/>
          <w:numId w:val="53"/>
        </w:numPr>
        <w:spacing w:before="60" w:after="60"/>
        <w:rPr>
          <w:ins w:id="285" w:author="Author"/>
          <w:rFonts w:ascii="Arial" w:hAnsi="Arial" w:cs="Arial"/>
        </w:rPr>
      </w:pPr>
      <w:ins w:id="286" w:author="Author">
        <w:r>
          <w:rPr>
            <w:rFonts w:ascii="Arial" w:hAnsi="Arial" w:cs="Arial"/>
          </w:rPr>
          <w:t>3 Nautical Mile nominal range = 15 cd</w:t>
        </w:r>
      </w:ins>
    </w:p>
    <w:p w:rsidR="00DC2428" w:rsidRPr="00B06D78" w:rsidRDefault="00DC2428" w:rsidP="00DC2428">
      <w:pPr>
        <w:pStyle w:val="Middelsrutenett1-uthevingsfarge21"/>
        <w:numPr>
          <w:ilvl w:val="0"/>
          <w:numId w:val="53"/>
        </w:numPr>
        <w:spacing w:before="60" w:after="60"/>
        <w:rPr>
          <w:ins w:id="287" w:author="Author"/>
          <w:rFonts w:ascii="Arial" w:hAnsi="Arial" w:cs="Arial"/>
        </w:rPr>
      </w:pPr>
      <w:ins w:id="288" w:author="Author">
        <w:r w:rsidRPr="00B06D78">
          <w:rPr>
            <w:rFonts w:ascii="Arial" w:hAnsi="Arial" w:cs="Arial"/>
          </w:rPr>
          <w:t>2 Nautical Mile nominal range = 5</w:t>
        </w:r>
        <w:r>
          <w:rPr>
            <w:rFonts w:ascii="Arial" w:hAnsi="Arial" w:cs="Arial"/>
          </w:rPr>
          <w:t xml:space="preserve"> </w:t>
        </w:r>
        <w:r w:rsidRPr="00B06D78">
          <w:rPr>
            <w:rFonts w:ascii="Arial" w:hAnsi="Arial" w:cs="Arial"/>
          </w:rPr>
          <w:t>cd</w:t>
        </w:r>
      </w:ins>
    </w:p>
    <w:p w:rsidR="00B77CD9" w:rsidRDefault="00B77CD9">
      <w:pPr>
        <w:pStyle w:val="Middelsrutenett1-uthevingsfarge21"/>
        <w:spacing w:after="0" w:line="240" w:lineRule="auto"/>
        <w:ind w:left="0"/>
        <w:rPr>
          <w:ins w:id="289" w:author="Author"/>
          <w:rFonts w:ascii="Arial" w:hAnsi="Arial" w:cs="Arial"/>
        </w:rPr>
      </w:pPr>
    </w:p>
    <w:p w:rsidR="00E3776E" w:rsidRPr="00CA0162" w:rsidRDefault="00E3776E" w:rsidP="00FC3935">
      <w:pPr>
        <w:pStyle w:val="BodyText"/>
      </w:pPr>
    </w:p>
    <w:p w:rsidR="004D072D" w:rsidRPr="00CA0162" w:rsidRDefault="00B654AC" w:rsidP="000F0171">
      <w:pPr>
        <w:pStyle w:val="Appendix"/>
      </w:pPr>
      <w:r w:rsidRPr="00CA0162">
        <w:br w:type="page"/>
      </w:r>
      <w:bookmarkStart w:id="290" w:name="_Toc230844324"/>
      <w:r w:rsidR="000F0171" w:rsidRPr="00CA0162">
        <w:lastRenderedPageBreak/>
        <w:t>INVENTORY OF OFFSHORE STRUCTURES</w:t>
      </w:r>
      <w:bookmarkEnd w:id="290"/>
    </w:p>
    <w:p w:rsidR="00B654AC" w:rsidRPr="00CA0162" w:rsidRDefault="00B654AC" w:rsidP="00B654AC">
      <w:pPr>
        <w:pStyle w:val="Heading1"/>
        <w:numPr>
          <w:ilvl w:val="0"/>
          <w:numId w:val="48"/>
        </w:numPr>
        <w:tabs>
          <w:tab w:val="clear" w:pos="432"/>
          <w:tab w:val="num" w:pos="567"/>
        </w:tabs>
        <w:ind w:left="567" w:hanging="567"/>
      </w:pPr>
      <w:bookmarkStart w:id="291" w:name="_Toc207626983"/>
      <w:bookmarkStart w:id="292" w:name="_Toc230844325"/>
      <w:r w:rsidRPr="00CA0162">
        <w:t>oFFSHORE STRUCTURES: definitions</w:t>
      </w:r>
      <w:bookmarkEnd w:id="291"/>
      <w:bookmarkEnd w:id="292"/>
    </w:p>
    <w:p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p>
    <w:p w:rsidR="00B654AC" w:rsidRPr="00CA0162" w:rsidRDefault="00B654AC" w:rsidP="00C16E55">
      <w:pPr>
        <w:pStyle w:val="Heading2"/>
      </w:pPr>
      <w:bookmarkStart w:id="293" w:name="_Toc207626984"/>
      <w:bookmarkStart w:id="294" w:name="_Toc230844326"/>
      <w:r w:rsidRPr="00CA0162">
        <w:t>Aquaculture Farms</w:t>
      </w:r>
      <w:bookmarkEnd w:id="293"/>
      <w:bookmarkEnd w:id="294"/>
    </w:p>
    <w:p w:rsidR="00B654AC" w:rsidRPr="00CA0162" w:rsidRDefault="00B654AC" w:rsidP="00B654AC">
      <w:pPr>
        <w:pStyle w:val="BodyText"/>
        <w:rPr>
          <w:lang w:eastAsia="fr-FR"/>
        </w:rPr>
      </w:pPr>
      <w:r w:rsidRPr="00CA0162">
        <w:rPr>
          <w:lang w:eastAsia="fr-FR"/>
        </w:rPr>
        <w:t>Aquaculture is the cultivation of fresh-water and marine species, including molluscs, crustaceans and aquatic plants.  Unlike fishing, aquaculture, also known as aquafarming, implies the cultivation of aquatic populations under controlled conditions.</w:t>
      </w:r>
    </w:p>
    <w:p w:rsidR="00B654AC" w:rsidRPr="00CA0162" w:rsidRDefault="00B654AC" w:rsidP="00B654AC">
      <w:pPr>
        <w:pStyle w:val="BodyText"/>
        <w:rPr>
          <w:lang w:eastAsia="fr-FR"/>
        </w:rPr>
      </w:pPr>
      <w:r w:rsidRPr="00CA0162">
        <w:rPr>
          <w:lang w:eastAsia="fr-FR"/>
        </w:rPr>
        <w:t>Particular kinds of aquaculture include algaculture (the production of kelp/seaweed and other algae); fish farming; shrimp farming, shellfish farming, and the growing of cultured pearls.</w:t>
      </w:r>
    </w:p>
    <w:p w:rsidR="00B654AC" w:rsidRPr="00CA0162" w:rsidRDefault="00B654AC" w:rsidP="00B654AC">
      <w:pPr>
        <w:pStyle w:val="BodyText"/>
        <w:rPr>
          <w:lang w:eastAsia="fr-FR"/>
        </w:rPr>
      </w:pPr>
      <w:r w:rsidRPr="00CA0162">
        <w:rPr>
          <w:lang w:eastAsia="fr-FR"/>
        </w:rPr>
        <w:t>The worldwide practice of aquaculture runs the gamut from low-technology extensive methods to highly intensive systems.</w:t>
      </w:r>
    </w:p>
    <w:p w:rsidR="00B654AC" w:rsidRPr="00CA0162" w:rsidRDefault="00B654AC" w:rsidP="00B654AC">
      <w:pPr>
        <w:pStyle w:val="BodyText"/>
        <w:rPr>
          <w:lang w:eastAsia="fr-FR"/>
        </w:rPr>
      </w:pPr>
      <w:r w:rsidRPr="00CA0162">
        <w:rPr>
          <w:lang w:eastAsia="fr-FR"/>
        </w:rPr>
        <w:t>Aquaculture farms take on a variety of forms including huge tanks, freshwater ponds, and shallow- or deep-water marine environments.  This document will relate to farms in marine environments.</w:t>
      </w:r>
    </w:p>
    <w:p w:rsidR="00B654AC" w:rsidRPr="00CA0162" w:rsidRDefault="00B654AC" w:rsidP="00C16E55">
      <w:pPr>
        <w:pStyle w:val="Heading2"/>
      </w:pPr>
      <w:bookmarkStart w:id="295" w:name="_Toc207626985"/>
      <w:bookmarkStart w:id="296" w:name="_Toc230844327"/>
      <w:r w:rsidRPr="00CA0162">
        <w:t>Articulated Loading Platform (ALP) (Oil &amp; Gas Permanent Installations)</w:t>
      </w:r>
      <w:bookmarkEnd w:id="295"/>
      <w:bookmarkEnd w:id="296"/>
    </w:p>
    <w:p w:rsidR="00B654AC" w:rsidRPr="00CA0162" w:rsidRDefault="00465EE8" w:rsidP="00B654AC">
      <w:pPr>
        <w:pStyle w:val="BodyText"/>
        <w:jc w:val="center"/>
        <w:rPr>
          <w:rFonts w:cs="Arial"/>
          <w:sz w:val="20"/>
        </w:rPr>
      </w:pPr>
      <w:r>
        <w:rPr>
          <w:rFonts w:cs="Arial"/>
          <w:noProof/>
          <w:sz w:val="20"/>
          <w:lang w:val="nl-NL" w:eastAsia="nl-NL"/>
        </w:rPr>
        <w:drawing>
          <wp:inline distT="0" distB="0" distL="0" distR="0">
            <wp:extent cx="2957830" cy="4389120"/>
            <wp:effectExtent l="1905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rsidR="00B654AC" w:rsidRPr="00CA0162" w:rsidRDefault="006517C8" w:rsidP="00B654AC">
      <w:pPr>
        <w:pStyle w:val="Figure"/>
      </w:pPr>
      <w:bookmarkStart w:id="297" w:name="_Toc213984736"/>
      <w:bookmarkStart w:id="298" w:name="_Toc230844266"/>
      <w:bookmarkEnd w:id="297"/>
      <w:r w:rsidRPr="00CA0162">
        <w:t xml:space="preserve">A diagram of an </w:t>
      </w:r>
      <w:r w:rsidR="00D06324" w:rsidRPr="00CA0162">
        <w:t>Articulated Platform</w:t>
      </w:r>
      <w:bookmarkEnd w:id="298"/>
    </w:p>
    <w:p w:rsidR="00B654AC" w:rsidRPr="00CA0162"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rsidR="00B654AC" w:rsidRPr="00CA0162" w:rsidRDefault="00B654AC" w:rsidP="00C16E55">
      <w:pPr>
        <w:pStyle w:val="Heading2"/>
      </w:pPr>
      <w:bookmarkStart w:id="299" w:name="_Toc207626986"/>
      <w:r w:rsidRPr="00CA0162">
        <w:t xml:space="preserve"> </w:t>
      </w:r>
      <w:bookmarkStart w:id="300" w:name="_Toc230844328"/>
      <w:r w:rsidRPr="00CA0162">
        <w:t>(CALM) (Oil &amp; Gas Permanent Installations - Loading / Discharge Buoys)</w:t>
      </w:r>
      <w:bookmarkEnd w:id="299"/>
      <w:bookmarkEnd w:id="300"/>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4802505" cy="2997835"/>
            <wp:effectExtent l="19050" t="0" r="0" b="0"/>
            <wp:docPr id="11" name="Bil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301" w:name="_Toc213984737"/>
      <w:bookmarkStart w:id="302" w:name="_Toc230844267"/>
      <w:bookmarkEnd w:id="301"/>
      <w:r w:rsidRPr="00CA0162">
        <w:t>A Catenary Anchor Leg Mooring</w:t>
      </w:r>
      <w:r w:rsidR="006517C8" w:rsidRPr="00CA0162">
        <w:t xml:space="preserve"> buoy</w:t>
      </w:r>
      <w:bookmarkEnd w:id="302"/>
    </w:p>
    <w:p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These buoys are also often referred to as a single buoy mooring, monobuoy or loading buoy.</w:t>
      </w:r>
    </w:p>
    <w:p w:rsidR="00B654AC" w:rsidRPr="00CA0162" w:rsidRDefault="00B654AC" w:rsidP="00C16E55">
      <w:pPr>
        <w:pStyle w:val="BodyText"/>
      </w:pPr>
      <w:r w:rsidRPr="00CA0162">
        <w:t>CALM buoys can be designed to berth any size tanker up to and including Ultra Large Crude Carriers (ULCCs).</w:t>
      </w:r>
    </w:p>
    <w:p w:rsidR="00B654AC" w:rsidRPr="00CA0162" w:rsidRDefault="00B654AC" w:rsidP="00C16E55">
      <w:pPr>
        <w:pStyle w:val="BodyText"/>
      </w:pPr>
      <w:r w:rsidRPr="00CA0162">
        <w:t>The main app</w:t>
      </w:r>
      <w:r w:rsidR="00C16E55" w:rsidRPr="00CA0162">
        <w:t>lications of a CALM system are:</w:t>
      </w:r>
    </w:p>
    <w:p w:rsidR="00B654AC" w:rsidRPr="00CA0162" w:rsidRDefault="00B654AC" w:rsidP="003523F2">
      <w:pPr>
        <w:pStyle w:val="Heading1"/>
      </w:pPr>
      <w:bookmarkStart w:id="303" w:name="_Toc230844329"/>
      <w:r w:rsidRPr="00CA0162">
        <w:t>Short term mooring: for import and export of fluids between onshore or o</w:t>
      </w:r>
      <w:r w:rsidR="00C16E55" w:rsidRPr="00CA0162">
        <w:t>ffshore facilities and a tanker;</w:t>
      </w:r>
      <w:bookmarkEnd w:id="303"/>
    </w:p>
    <w:p w:rsidR="00B654AC" w:rsidRPr="00CA0162" w:rsidRDefault="00B654AC" w:rsidP="003523F2">
      <w:pPr>
        <w:pStyle w:val="Heading1"/>
      </w:pPr>
      <w:bookmarkStart w:id="304" w:name="_Toc230844330"/>
      <w:r w:rsidRPr="00CA0162">
        <w:t>Permanent Mooring: for</w:t>
      </w:r>
      <w:r w:rsidR="00C16E55" w:rsidRPr="00CA0162">
        <w:t xml:space="preserve"> production and storage systems;</w:t>
      </w:r>
      <w:bookmarkEnd w:id="304"/>
    </w:p>
    <w:p w:rsidR="00B654AC" w:rsidRPr="00CA0162" w:rsidRDefault="00B654AC" w:rsidP="003523F2">
      <w:pPr>
        <w:pStyle w:val="Heading1"/>
      </w:pPr>
      <w:bookmarkStart w:id="305" w:name="_Toc230844331"/>
      <w:r w:rsidRPr="00CA0162">
        <w:t>Semi-permanent Mooring: permanent mooring with easy disconnect capability to evacuate the facility in case of severe weather conditions.</w:t>
      </w:r>
      <w:bookmarkEnd w:id="305"/>
    </w:p>
    <w:p w:rsidR="00B654AC" w:rsidRPr="00CA0162" w:rsidRDefault="00C16E55" w:rsidP="00C16E55">
      <w:pPr>
        <w:pStyle w:val="Heading2"/>
      </w:pPr>
      <w:bookmarkStart w:id="306" w:name="_Toc207626987"/>
      <w:r w:rsidRPr="00CA0162">
        <w:br w:type="page"/>
      </w:r>
      <w:bookmarkStart w:id="307" w:name="_Toc230844332"/>
      <w:r w:rsidR="00B654AC" w:rsidRPr="00CA0162">
        <w:lastRenderedPageBreak/>
        <w:t>Floating Production Storage Offloader (FPSOs) (Loading / Discharge Buoys)</w:t>
      </w:r>
      <w:bookmarkEnd w:id="306"/>
      <w:bookmarkEnd w:id="307"/>
    </w:p>
    <w:p w:rsidR="00B654AC" w:rsidRPr="00CA0162" w:rsidRDefault="00465EE8" w:rsidP="00B654AC">
      <w:pPr>
        <w:pStyle w:val="BodyText"/>
        <w:rPr>
          <w:rFonts w:ascii="Verdana" w:hAnsi="Verdana"/>
          <w:sz w:val="20"/>
          <w:szCs w:val="20"/>
        </w:rPr>
      </w:pPr>
      <w:r>
        <w:rPr>
          <w:rFonts w:ascii="Verdana" w:hAnsi="Verdana"/>
          <w:noProof/>
          <w:sz w:val="20"/>
          <w:szCs w:val="20"/>
          <w:lang w:val="nl-NL" w:eastAsia="nl-NL"/>
        </w:rPr>
        <w:drawing>
          <wp:inline distT="0" distB="0" distL="0" distR="0">
            <wp:extent cx="5788660" cy="3355340"/>
            <wp:effectExtent l="19050" t="0" r="2540" b="0"/>
            <wp:docPr id="12" name="Bilde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27"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308" w:name="_Toc213984738"/>
      <w:bookmarkStart w:id="309" w:name="_Toc230844268"/>
      <w:bookmarkEnd w:id="308"/>
      <w:r w:rsidRPr="00CA0162">
        <w:t>Floating Production Storage Offloader</w:t>
      </w:r>
      <w:bookmarkEnd w:id="309"/>
    </w:p>
    <w:p w:rsidR="00B654AC" w:rsidRPr="00CA0162" w:rsidRDefault="00B654AC" w:rsidP="00C16E55">
      <w:pPr>
        <w:pStyle w:val="BodyText"/>
      </w:pPr>
      <w:r w:rsidRPr="00CA0162">
        <w:t>These are vessels which are usually self powered and make their own way from the builder yard to the oil fields where they are permanently anchored, and act as floating tanks.</w:t>
      </w:r>
    </w:p>
    <w:p w:rsidR="00B654AC" w:rsidRPr="00CA0162" w:rsidRDefault="00B654AC" w:rsidP="00C16E55">
      <w:pPr>
        <w:pStyle w:val="BodyText"/>
      </w:pPr>
      <w:r w:rsidRPr="00CA0162">
        <w:t>They may be purpose built or can be ships (VLCC, for example) that have passed their active trading life and were refitted into a FPSO.</w:t>
      </w:r>
    </w:p>
    <w:p w:rsidR="00B654AC" w:rsidRPr="00CA0162" w:rsidRDefault="00B654AC" w:rsidP="00C16E55">
      <w:pPr>
        <w:pStyle w:val="Heading2"/>
      </w:pPr>
      <w:bookmarkStart w:id="310" w:name="_Toc207626988"/>
      <w:bookmarkStart w:id="311" w:name="_Toc230844333"/>
      <w:r w:rsidRPr="00CA0162">
        <w:t>Flotel (Oil &amp; Gas Temporary Structures)</w:t>
      </w:r>
      <w:bookmarkEnd w:id="310"/>
      <w:bookmarkEnd w:id="311"/>
    </w:p>
    <w:p w:rsidR="00B654AC" w:rsidRPr="00CA0162" w:rsidRDefault="00465EE8" w:rsidP="00C16E55">
      <w:pPr>
        <w:pStyle w:val="BodyText"/>
        <w:jc w:val="center"/>
      </w:pPr>
      <w:r>
        <w:rPr>
          <w:noProof/>
          <w:lang w:val="nl-NL" w:eastAsia="nl-NL"/>
        </w:rPr>
        <w:drawing>
          <wp:inline distT="0" distB="0" distL="0" distR="0">
            <wp:extent cx="4230370" cy="2934335"/>
            <wp:effectExtent l="19050" t="0" r="0" b="0"/>
            <wp:docPr id="13" name="Bilde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28"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312" w:name="_Toc213984739"/>
      <w:bookmarkStart w:id="313" w:name="_Toc230844269"/>
      <w:bookmarkEnd w:id="312"/>
      <w:r w:rsidRPr="00CA0162">
        <w:t>A</w:t>
      </w:r>
      <w:r w:rsidR="006517C8" w:rsidRPr="00CA0162">
        <w:t>n example of a</w:t>
      </w:r>
      <w:r w:rsidRPr="00CA0162">
        <w:t xml:space="preserve"> Flotel</w:t>
      </w:r>
      <w:bookmarkEnd w:id="313"/>
    </w:p>
    <w:p w:rsidR="00B654AC" w:rsidRPr="00CA0162" w:rsidRDefault="00B654AC" w:rsidP="00C16E55">
      <w:pPr>
        <w:pStyle w:val="BodyText"/>
      </w:pPr>
      <w:r w:rsidRPr="00CA0162">
        <w:t>This type of structure is a platform, that is used as an R&amp;R (rest and recuperation) location for workers</w:t>
      </w:r>
      <w:r w:rsidR="006517C8" w:rsidRPr="00CA0162">
        <w:t xml:space="preserve">; </w:t>
      </w:r>
      <w:r w:rsidRPr="00CA0162">
        <w:t>it</w:t>
      </w:r>
      <w:r w:rsidR="006517C8" w:rsidRPr="00CA0162">
        <w:t xml:space="preserve"> i</w:t>
      </w:r>
      <w:r w:rsidRPr="00CA0162">
        <w:t>s not an active rig.</w:t>
      </w:r>
    </w:p>
    <w:p w:rsidR="00B654AC" w:rsidRPr="00CA0162" w:rsidRDefault="00B654AC" w:rsidP="00C16E55">
      <w:pPr>
        <w:pStyle w:val="Heading2"/>
      </w:pPr>
      <w:bookmarkStart w:id="314" w:name="_Toc207626989"/>
      <w:bookmarkStart w:id="315" w:name="_Toc230844334"/>
      <w:r w:rsidRPr="00CA0162">
        <w:t>LNG Offloading Points</w:t>
      </w:r>
      <w:bookmarkEnd w:id="314"/>
      <w:bookmarkEnd w:id="315"/>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3546475" cy="3617595"/>
            <wp:effectExtent l="19050" t="0" r="0" b="0"/>
            <wp:docPr id="14" name="Bilde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29"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16" w:name="_Toc213984740"/>
      <w:bookmarkStart w:id="317" w:name="_Toc230844270"/>
      <w:bookmarkEnd w:id="316"/>
      <w:r w:rsidRPr="00CA0162">
        <w:t>An LNG Offloading Point</w:t>
      </w:r>
      <w:bookmarkEnd w:id="317"/>
    </w:p>
    <w:p w:rsidR="00B654AC" w:rsidRPr="00CA0162" w:rsidRDefault="00B654AC" w:rsidP="00C16E55">
      <w:pPr>
        <w:pStyle w:val="BodyText"/>
      </w:pPr>
      <w:r w:rsidRPr="00CA0162">
        <w:t>These Offloading Points, which are used for loading / unloading LNG, are linked or fixed to the seabed and include many types of transference structures.</w:t>
      </w:r>
    </w:p>
    <w:p w:rsidR="00B654AC" w:rsidRPr="00CA0162" w:rsidRDefault="00B654AC" w:rsidP="00C16E55">
      <w:pPr>
        <w:pStyle w:val="Heading2"/>
      </w:pPr>
      <w:bookmarkStart w:id="318" w:name="_Toc207626990"/>
      <w:bookmarkStart w:id="319" w:name="_Toc230844335"/>
      <w:r w:rsidRPr="00CA0162">
        <w:t>Meteorological Masts</w:t>
      </w:r>
      <w:bookmarkEnd w:id="318"/>
      <w:bookmarkEnd w:id="319"/>
    </w:p>
    <w:p w:rsidR="00B654AC" w:rsidRPr="00CA0162" w:rsidRDefault="00465EE8" w:rsidP="00C16E55">
      <w:pPr>
        <w:pStyle w:val="BodyText"/>
        <w:jc w:val="center"/>
      </w:pPr>
      <w:r>
        <w:rPr>
          <w:noProof/>
          <w:lang w:val="nl-NL" w:eastAsia="nl-NL"/>
        </w:rPr>
        <w:drawing>
          <wp:inline distT="0" distB="0" distL="0" distR="0">
            <wp:extent cx="1804670" cy="3300095"/>
            <wp:effectExtent l="19050" t="0" r="5080" b="0"/>
            <wp:docPr id="15" name="Bilde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30"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20" w:name="_Toc213984741"/>
      <w:bookmarkStart w:id="321" w:name="_Toc230844271"/>
      <w:bookmarkEnd w:id="320"/>
      <w:r w:rsidRPr="00CA0162">
        <w:t>Meteorological Masts</w:t>
      </w:r>
      <w:bookmarkEnd w:id="321"/>
    </w:p>
    <w:p w:rsidR="00B654AC" w:rsidRPr="00CA0162" w:rsidRDefault="00B654AC" w:rsidP="00C16E55">
      <w:pPr>
        <w:pStyle w:val="BodyText"/>
      </w:pPr>
      <w:r w:rsidRPr="00CA0162">
        <w:t>Any individual surface structure, usually consisting of an embedded mast or tower with meteorological measuring instruments.</w:t>
      </w:r>
    </w:p>
    <w:p w:rsidR="00B654AC" w:rsidRPr="00CA0162" w:rsidRDefault="00B654AC" w:rsidP="00C16E55">
      <w:pPr>
        <w:pStyle w:val="Heading2"/>
      </w:pPr>
      <w:bookmarkStart w:id="322" w:name="_Toc207626991"/>
      <w:bookmarkStart w:id="323" w:name="_Toc230844336"/>
      <w:r w:rsidRPr="00CA0162">
        <w:t>Minimum Facility Platform (MFP)</w:t>
      </w:r>
      <w:bookmarkEnd w:id="322"/>
      <w:bookmarkEnd w:id="323"/>
    </w:p>
    <w:p w:rsidR="00B654AC" w:rsidRPr="00CA0162" w:rsidRDefault="00465EE8" w:rsidP="00C16E55">
      <w:pPr>
        <w:pStyle w:val="BodyText"/>
        <w:jc w:val="center"/>
      </w:pPr>
      <w:r>
        <w:rPr>
          <w:noProof/>
          <w:lang w:val="nl-NL" w:eastAsia="nl-NL"/>
        </w:rPr>
        <w:lastRenderedPageBreak/>
        <w:drawing>
          <wp:inline distT="0" distB="0" distL="0" distR="0">
            <wp:extent cx="3005455" cy="3458845"/>
            <wp:effectExtent l="19050" t="0" r="4445" b="0"/>
            <wp:docPr id="16" name="Bilde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31"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24" w:name="_Toc213984742"/>
      <w:bookmarkStart w:id="325" w:name="_Toc230844272"/>
      <w:bookmarkEnd w:id="324"/>
      <w:r w:rsidRPr="00CA0162">
        <w:t>A</w:t>
      </w:r>
      <w:r w:rsidR="00180D21" w:rsidRPr="00CA0162">
        <w:t>n example of a</w:t>
      </w:r>
      <w:r w:rsidRPr="00CA0162">
        <w:t xml:space="preserve"> Minimum Facility Platform</w:t>
      </w:r>
      <w:bookmarkEnd w:id="325"/>
    </w:p>
    <w:p w:rsidR="00B654AC" w:rsidRPr="00CA0162" w:rsidRDefault="00B654AC" w:rsidP="00C16E55">
      <w:pPr>
        <w:pStyle w:val="BodyText"/>
      </w:pPr>
      <w:r w:rsidRPr="00CA0162">
        <w:t xml:space="preserve">These surface facilities have completed a variety of modules including power generation, compression, drilling and accommodation. </w:t>
      </w:r>
      <w:r w:rsidR="003F7C6F" w:rsidRPr="00CA0162">
        <w:t xml:space="preserve"> </w:t>
      </w:r>
      <w:r w:rsidRPr="00CA0162">
        <w:t>They are designed for simultaneous drilling and production and have undertaken the construction of many jackets and subsea structures.</w:t>
      </w:r>
    </w:p>
    <w:p w:rsidR="00B654AC" w:rsidRPr="00CA0162" w:rsidRDefault="00B654AC" w:rsidP="00C16E55">
      <w:pPr>
        <w:pStyle w:val="Heading2"/>
      </w:pPr>
      <w:bookmarkStart w:id="326" w:name="_Toc207626992"/>
      <w:bookmarkStart w:id="327" w:name="_Toc230844337"/>
      <w:r w:rsidRPr="00CA0162">
        <w:t>Offshore docks / Loading Islands</w:t>
      </w:r>
      <w:bookmarkEnd w:id="326"/>
      <w:bookmarkEnd w:id="327"/>
    </w:p>
    <w:p w:rsidR="00B654AC" w:rsidRPr="00CA0162" w:rsidRDefault="00465EE8" w:rsidP="003F7C6F">
      <w:pPr>
        <w:pStyle w:val="BodyText"/>
        <w:jc w:val="center"/>
        <w:rPr>
          <w:rFonts w:cs="Arial"/>
          <w:sz w:val="20"/>
        </w:rPr>
      </w:pPr>
      <w:r>
        <w:rPr>
          <w:rFonts w:cs="Arial"/>
          <w:noProof/>
          <w:sz w:val="20"/>
          <w:lang w:val="nl-NL" w:eastAsia="nl-NL"/>
        </w:rPr>
        <w:drawing>
          <wp:inline distT="0" distB="0" distL="0" distR="0">
            <wp:extent cx="3681730" cy="1105535"/>
            <wp:effectExtent l="19050" t="0" r="0" b="0"/>
            <wp:docPr id="17" name="Bilde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32"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28" w:name="_Toc213984743"/>
      <w:bookmarkStart w:id="329" w:name="_Toc230844273"/>
      <w:bookmarkEnd w:id="328"/>
      <w:r w:rsidRPr="00CA0162">
        <w:t>Offshore docks / Loading Islands</w:t>
      </w:r>
      <w:bookmarkEnd w:id="329"/>
    </w:p>
    <w:p w:rsidR="00B654AC" w:rsidRPr="00CA0162" w:rsidRDefault="00B654AC" w:rsidP="00C16E55">
      <w:pPr>
        <w:pStyle w:val="BodyText"/>
      </w:pPr>
      <w:r w:rsidRPr="00CA0162">
        <w:t>Floating structures of various types and sizes, moored to the seabed and used for berthing and loading / unloading cargo.</w:t>
      </w:r>
    </w:p>
    <w:p w:rsidR="00B654AC" w:rsidRPr="00CA0162" w:rsidRDefault="00B654AC" w:rsidP="00C16E55">
      <w:pPr>
        <w:pStyle w:val="Heading2"/>
      </w:pPr>
      <w:bookmarkStart w:id="330" w:name="_Toc207626993"/>
      <w:bookmarkStart w:id="331" w:name="_Toc230844338"/>
      <w:r w:rsidRPr="00CA0162">
        <w:t>Pipes</w:t>
      </w:r>
      <w:bookmarkEnd w:id="330"/>
      <w:bookmarkEnd w:id="331"/>
    </w:p>
    <w:p w:rsidR="00B654AC" w:rsidRPr="00CA0162" w:rsidRDefault="00B654AC" w:rsidP="00C16E55">
      <w:pPr>
        <w:pStyle w:val="BodyText"/>
      </w:pPr>
      <w:r w:rsidRPr="00CA0162">
        <w:t xml:space="preserve">Underwater or subsea pipes are worldwide used. </w:t>
      </w:r>
      <w:r w:rsidR="00EE4DBA" w:rsidRPr="00CA0162">
        <w:t xml:space="preserve"> </w:t>
      </w:r>
      <w:r w:rsidRPr="00CA0162">
        <w:t>They are usually made of steel, have a concrete coating, and depending on the conditions, can be placed by barges with divers assistance.</w:t>
      </w:r>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3657600" cy="2743200"/>
            <wp:effectExtent l="19050" t="0" r="0" b="0"/>
            <wp:docPr id="18" name="Bilde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33"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B654AC" w:rsidRPr="00CA0162" w:rsidRDefault="008722D3" w:rsidP="00B654AC">
      <w:pPr>
        <w:pStyle w:val="Figure"/>
      </w:pPr>
      <w:bookmarkStart w:id="332" w:name="_Toc213984744"/>
      <w:bookmarkStart w:id="333" w:name="_Toc230844274"/>
      <w:bookmarkEnd w:id="332"/>
      <w:r w:rsidRPr="00CA0162">
        <w:t>Typical underwater piping</w:t>
      </w:r>
      <w:bookmarkEnd w:id="333"/>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273935" cy="2806700"/>
            <wp:effectExtent l="19050" t="0" r="0" b="0"/>
            <wp:docPr id="19" name="Bilde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34"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p w:rsidR="00B654AC" w:rsidRPr="00CA0162" w:rsidRDefault="008722D3" w:rsidP="00B654AC">
      <w:pPr>
        <w:pStyle w:val="Figure"/>
      </w:pPr>
      <w:bookmarkStart w:id="334" w:name="_Toc213984745"/>
      <w:bookmarkStart w:id="335" w:name="_Toc230844275"/>
      <w:bookmarkEnd w:id="334"/>
      <w:r w:rsidRPr="00CA0162">
        <w:t>Underwater pipe maintenance</w:t>
      </w:r>
      <w:bookmarkEnd w:id="335"/>
    </w:p>
    <w:p w:rsidR="00B654AC" w:rsidRPr="00CA0162" w:rsidRDefault="00C16E55" w:rsidP="00C16E55">
      <w:pPr>
        <w:pStyle w:val="Heading2"/>
      </w:pPr>
      <w:bookmarkStart w:id="336" w:name="_Toc207626994"/>
      <w:r w:rsidRPr="00CA0162">
        <w:br w:type="page"/>
      </w:r>
      <w:bookmarkStart w:id="337" w:name="_Toc230844339"/>
      <w:r w:rsidR="00B654AC" w:rsidRPr="00CA0162">
        <w:lastRenderedPageBreak/>
        <w:t xml:space="preserve">Production Platform / Drilling </w:t>
      </w:r>
      <w:bookmarkEnd w:id="336"/>
      <w:r w:rsidR="003F7C6F" w:rsidRPr="00CA0162">
        <w:t>Rigs</w:t>
      </w:r>
      <w:bookmarkEnd w:id="337"/>
    </w:p>
    <w:p w:rsidR="00B654AC" w:rsidRPr="00CA0162" w:rsidRDefault="00465EE8" w:rsidP="00C16E55">
      <w:pPr>
        <w:pStyle w:val="BodyText"/>
        <w:jc w:val="center"/>
      </w:pPr>
      <w:r>
        <w:rPr>
          <w:noProof/>
          <w:lang w:val="nl-NL" w:eastAsia="nl-NL"/>
        </w:rPr>
        <w:drawing>
          <wp:inline distT="0" distB="0" distL="0" distR="0">
            <wp:extent cx="3649345" cy="2981960"/>
            <wp:effectExtent l="19050" t="0" r="8255" b="0"/>
            <wp:docPr id="20" name="Bilde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35"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38" w:name="_Toc213984746"/>
      <w:bookmarkStart w:id="339" w:name="_Toc230844276"/>
      <w:bookmarkEnd w:id="338"/>
      <w:r w:rsidRPr="00CA0162">
        <w:t>A</w:t>
      </w:r>
      <w:r w:rsidR="00180D21" w:rsidRPr="00CA0162">
        <w:t>n example of a</w:t>
      </w:r>
      <w:r w:rsidRPr="00CA0162">
        <w:t xml:space="preserve"> Production Platform</w:t>
      </w:r>
      <w:bookmarkEnd w:id="339"/>
    </w:p>
    <w:p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rsidR="00B654AC" w:rsidRPr="00CA0162" w:rsidRDefault="00B654AC" w:rsidP="00C16E55">
      <w:pPr>
        <w:pStyle w:val="BodyText"/>
      </w:pPr>
      <w:r w:rsidRPr="00CA0162">
        <w:t>Many platforms also have remote wellheads attached by umbilical connections, these may be single wells or a manifold centre for multiple wells.</w:t>
      </w:r>
    </w:p>
    <w:p w:rsidR="00B654AC" w:rsidRPr="00CA0162" w:rsidRDefault="00B654AC" w:rsidP="00C16E55">
      <w:pPr>
        <w:pStyle w:val="Heading2"/>
      </w:pPr>
      <w:bookmarkStart w:id="340" w:name="_Toc207626995"/>
      <w:bookmarkStart w:id="341" w:name="_Toc230844340"/>
      <w:r w:rsidRPr="00CA0162">
        <w:t>Seaplane berth</w:t>
      </w:r>
      <w:bookmarkEnd w:id="340"/>
      <w:bookmarkEnd w:id="341"/>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512695" cy="1884680"/>
            <wp:effectExtent l="19050" t="0" r="1905" b="0"/>
            <wp:docPr id="21" name="Bilde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36"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42" w:name="_Toc213984747"/>
      <w:bookmarkStart w:id="343" w:name="_Toc230844277"/>
      <w:bookmarkEnd w:id="342"/>
      <w:r w:rsidRPr="00CA0162">
        <w:t>A</w:t>
      </w:r>
      <w:r w:rsidR="00180D21" w:rsidRPr="00CA0162">
        <w:t>n example of a</w:t>
      </w:r>
      <w:r w:rsidRPr="00CA0162">
        <w:t xml:space="preserve"> Seaplane berth</w:t>
      </w:r>
      <w:bookmarkEnd w:id="343"/>
    </w:p>
    <w:p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A seaplane berth is a structure that has berthing facilities for these kind of planes, which are generally used for connecting islands to the mainland.</w:t>
      </w:r>
    </w:p>
    <w:p w:rsidR="00B654AC" w:rsidRPr="00CA0162" w:rsidRDefault="00C16E55" w:rsidP="00C16E55">
      <w:pPr>
        <w:pStyle w:val="Heading2"/>
      </w:pPr>
      <w:bookmarkStart w:id="344" w:name="_Toc207626996"/>
      <w:r w:rsidRPr="00CA0162">
        <w:br w:type="page"/>
      </w:r>
      <w:bookmarkStart w:id="345" w:name="_Toc230844341"/>
      <w:r w:rsidR="00B654AC" w:rsidRPr="00CA0162">
        <w:lastRenderedPageBreak/>
        <w:t>Seawater Intakes / Sewage Outfalls</w:t>
      </w:r>
      <w:bookmarkEnd w:id="344"/>
      <w:bookmarkEnd w:id="345"/>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623820" cy="1884680"/>
            <wp:effectExtent l="19050" t="0" r="5080" b="0"/>
            <wp:docPr id="22" name="Bilde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37"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46" w:name="_Toc213984748"/>
      <w:bookmarkStart w:id="347" w:name="_Toc230844278"/>
      <w:bookmarkEnd w:id="346"/>
      <w:r w:rsidRPr="00CA0162">
        <w:t>A Seawater Intake / Sewage Outfall</w:t>
      </w:r>
      <w:bookmarkEnd w:id="347"/>
    </w:p>
    <w:p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rsidR="00B654AC" w:rsidRPr="00CA0162" w:rsidRDefault="00B654AC" w:rsidP="00C16E55">
      <w:pPr>
        <w:pStyle w:val="Heading2"/>
      </w:pPr>
      <w:bookmarkStart w:id="348" w:name="_Toc207626997"/>
      <w:bookmarkStart w:id="349" w:name="_Toc230844342"/>
      <w:r w:rsidRPr="00CA0162">
        <w:t>Single Point Mooring (SPM) (Loading / Discharge Buoys)</w:t>
      </w:r>
      <w:bookmarkEnd w:id="348"/>
      <w:bookmarkEnd w:id="349"/>
    </w:p>
    <w:p w:rsidR="00B654AC" w:rsidRPr="00CA0162" w:rsidRDefault="00465EE8" w:rsidP="00C16E55">
      <w:pPr>
        <w:pStyle w:val="BodyText"/>
        <w:jc w:val="center"/>
      </w:pPr>
      <w:r>
        <w:rPr>
          <w:noProof/>
          <w:lang w:val="nl-NL" w:eastAsia="nl-NL"/>
        </w:rPr>
        <w:drawing>
          <wp:inline distT="0" distB="0" distL="0" distR="0">
            <wp:extent cx="3093085" cy="1900555"/>
            <wp:effectExtent l="19050" t="0" r="0" b="0"/>
            <wp:docPr id="23" name="Bilde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38"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50" w:name="_Toc213984749"/>
      <w:bookmarkStart w:id="351" w:name="_Toc230844279"/>
      <w:bookmarkEnd w:id="350"/>
      <w:r w:rsidRPr="00CA0162">
        <w:t>A Single Point Mooring</w:t>
      </w:r>
      <w:r w:rsidR="00180D21" w:rsidRPr="00CA0162">
        <w:t xml:space="preserve"> buoy</w:t>
      </w:r>
      <w:bookmarkEnd w:id="351"/>
    </w:p>
    <w:p w:rsidR="00B654AC" w:rsidRPr="00CA0162" w:rsidRDefault="00B654AC" w:rsidP="00C16E55">
      <w:pPr>
        <w:pStyle w:val="BodyText"/>
      </w:pPr>
      <w:r w:rsidRPr="00CA0162">
        <w:t xml:space="preserve">Loading Buoys are anchored offshore and serve as a mooring point for tankers to (off)load gas or fluid products. </w:t>
      </w:r>
      <w:r w:rsidR="00C16E55" w:rsidRPr="00CA0162">
        <w:t xml:space="preserve"> </w:t>
      </w:r>
      <w:r w:rsidRPr="00CA0162">
        <w:t>They are the link between the geostatic subsea manif</w:t>
      </w:r>
      <w:r w:rsidR="00C16E55" w:rsidRPr="00CA0162">
        <w:t>old connections and the tanker.</w:t>
      </w:r>
    </w:p>
    <w:p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rsidR="00B654AC" w:rsidRPr="00CA0162" w:rsidRDefault="00C16E55" w:rsidP="00C16E55">
      <w:pPr>
        <w:pStyle w:val="Heading2"/>
      </w:pPr>
      <w:bookmarkStart w:id="352" w:name="_Toc207626998"/>
      <w:r w:rsidRPr="00CA0162">
        <w:br w:type="page"/>
      </w:r>
      <w:bookmarkStart w:id="353" w:name="_Toc230844343"/>
      <w:r w:rsidR="00B654AC" w:rsidRPr="00CA0162">
        <w:lastRenderedPageBreak/>
        <w:t>Tensi</w:t>
      </w:r>
      <w:r w:rsidRPr="00CA0162">
        <w:t>o</w:t>
      </w:r>
      <w:r w:rsidR="00B654AC" w:rsidRPr="00CA0162">
        <w:t>n Leg Platform (TLP) (Oil &amp; Gas Permanent Installations)</w:t>
      </w:r>
      <w:bookmarkEnd w:id="352"/>
      <w:bookmarkEnd w:id="353"/>
    </w:p>
    <w:p w:rsidR="00B654AC" w:rsidRPr="00CA0162" w:rsidRDefault="00465EE8" w:rsidP="00C16E55">
      <w:pPr>
        <w:pStyle w:val="BodyText"/>
        <w:jc w:val="center"/>
      </w:pPr>
      <w:r>
        <w:rPr>
          <w:noProof/>
          <w:lang w:val="nl-NL" w:eastAsia="nl-NL"/>
        </w:rPr>
        <w:drawing>
          <wp:inline distT="0" distB="0" distL="0" distR="0">
            <wp:extent cx="1415415" cy="4818380"/>
            <wp:effectExtent l="19050" t="0" r="0" b="0"/>
            <wp:docPr id="24" name="Bilde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39"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354" w:name="_Toc213984750"/>
      <w:bookmarkStart w:id="355" w:name="_Toc230844280"/>
      <w:bookmarkEnd w:id="354"/>
      <w:r w:rsidRPr="00CA0162">
        <w:t>A</w:t>
      </w:r>
      <w:r w:rsidR="00180D21" w:rsidRPr="00CA0162">
        <w:t xml:space="preserve"> diagram of a</w:t>
      </w:r>
      <w:r w:rsidRPr="00CA0162">
        <w:t xml:space="preserve"> Tension Leg Platform</w:t>
      </w:r>
      <w:bookmarkEnd w:id="355"/>
    </w:p>
    <w:p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rsidR="002C3C9C" w:rsidRDefault="00C16E55" w:rsidP="00C16E55">
      <w:pPr>
        <w:pStyle w:val="Heading2"/>
      </w:pPr>
      <w:bookmarkStart w:id="356" w:name="_Toc207626999"/>
      <w:r w:rsidRPr="00CA0162">
        <w:br w:type="page"/>
      </w:r>
    </w:p>
    <w:p w:rsidR="00B654AC" w:rsidRPr="00CA0162" w:rsidRDefault="00B654AC" w:rsidP="00C16E55">
      <w:pPr>
        <w:pStyle w:val="Heading2"/>
      </w:pPr>
      <w:bookmarkStart w:id="357" w:name="_Toc230844344"/>
      <w:r w:rsidRPr="00CA0162">
        <w:lastRenderedPageBreak/>
        <w:t>Tidal Generator</w:t>
      </w:r>
      <w:bookmarkEnd w:id="356"/>
      <w:bookmarkEnd w:id="357"/>
    </w:p>
    <w:p w:rsidR="00B654AC" w:rsidRPr="00CA0162" w:rsidRDefault="00465EE8" w:rsidP="00C16E55">
      <w:pPr>
        <w:pStyle w:val="BodyText"/>
        <w:jc w:val="center"/>
      </w:pPr>
      <w:r>
        <w:rPr>
          <w:noProof/>
          <w:lang w:val="nl-NL" w:eastAsia="nl-NL"/>
        </w:rPr>
        <w:drawing>
          <wp:inline distT="0" distB="0" distL="0" distR="0">
            <wp:extent cx="2607945" cy="2679700"/>
            <wp:effectExtent l="19050" t="0" r="1905" b="0"/>
            <wp:docPr id="25" name="Bilde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40"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58" w:name="_Toc213984751"/>
      <w:bookmarkStart w:id="359" w:name="_Toc230844281"/>
      <w:bookmarkEnd w:id="358"/>
      <w:r w:rsidRPr="00CA0162">
        <w:t>Tidal Generators</w:t>
      </w:r>
      <w:bookmarkEnd w:id="359"/>
    </w:p>
    <w:p w:rsidR="00B654AC" w:rsidRPr="00CA0162" w:rsidRDefault="00B654AC" w:rsidP="00C16E55">
      <w:pPr>
        <w:pStyle w:val="BodyText"/>
      </w:pPr>
      <w:r w:rsidRPr="00CA0162">
        <w:t>Any individual surface or sub-surface stru</w:t>
      </w:r>
      <w:r w:rsidR="00C16E55" w:rsidRPr="00CA0162">
        <w:t>cture incorporating a generator</w:t>
      </w:r>
      <w:r w:rsidRPr="00CA0162">
        <w:t>, fixed or moored to the seabed and connected to an electrical terminal via cable(s).</w:t>
      </w:r>
    </w:p>
    <w:p w:rsidR="00B654AC" w:rsidRPr="00CA0162" w:rsidRDefault="00B654AC" w:rsidP="00C16E55">
      <w:pPr>
        <w:pStyle w:val="Heading2"/>
      </w:pPr>
      <w:bookmarkStart w:id="360" w:name="_Toc207627000"/>
      <w:bookmarkStart w:id="361" w:name="_Toc230844345"/>
      <w:r w:rsidRPr="00CA0162">
        <w:t xml:space="preserve">Tidal Generator </w:t>
      </w:r>
      <w:r w:rsidR="00180D21" w:rsidRPr="00CA0162">
        <w:t>F</w:t>
      </w:r>
      <w:r w:rsidRPr="00CA0162">
        <w:t>ield</w:t>
      </w:r>
      <w:bookmarkEnd w:id="360"/>
      <w:bookmarkEnd w:id="361"/>
    </w:p>
    <w:p w:rsidR="00B654AC" w:rsidRPr="00CA0162" w:rsidRDefault="00465EE8" w:rsidP="00C16E55">
      <w:pPr>
        <w:pStyle w:val="BodyText"/>
        <w:jc w:val="center"/>
      </w:pPr>
      <w:r>
        <w:rPr>
          <w:noProof/>
          <w:lang w:val="nl-NL" w:eastAsia="nl-NL"/>
        </w:rPr>
        <w:drawing>
          <wp:inline distT="0" distB="0" distL="0" distR="0">
            <wp:extent cx="2687320" cy="3068955"/>
            <wp:effectExtent l="19050" t="0" r="0" b="0"/>
            <wp:docPr id="26" name="Bilde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41"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62" w:name="_Toc213984752"/>
      <w:bookmarkStart w:id="363" w:name="_Toc230844282"/>
      <w:bookmarkEnd w:id="362"/>
      <w:r w:rsidRPr="00CA0162">
        <w:t xml:space="preserve">A Tidal Generator </w:t>
      </w:r>
      <w:r w:rsidR="00180D21" w:rsidRPr="00CA0162">
        <w:t>F</w:t>
      </w:r>
      <w:r w:rsidRPr="00CA0162">
        <w:t>ield</w:t>
      </w:r>
      <w:bookmarkEnd w:id="363"/>
    </w:p>
    <w:p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rsidR="00B654AC" w:rsidRPr="00CA0162" w:rsidRDefault="00C16E55" w:rsidP="00C16E55">
      <w:pPr>
        <w:pStyle w:val="Heading2"/>
      </w:pPr>
      <w:bookmarkStart w:id="364" w:name="_Toc207627001"/>
      <w:r w:rsidRPr="00CA0162">
        <w:br w:type="page"/>
      </w:r>
      <w:bookmarkStart w:id="365" w:name="_Toc230844346"/>
      <w:r w:rsidR="00B654AC" w:rsidRPr="00CA0162">
        <w:lastRenderedPageBreak/>
        <w:t>Underwater manifolds / obstructions</w:t>
      </w:r>
      <w:bookmarkEnd w:id="364"/>
      <w:bookmarkEnd w:id="365"/>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122805" cy="2981960"/>
            <wp:effectExtent l="19050" t="0" r="0" b="0"/>
            <wp:docPr id="27" name="Bilde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42"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66" w:name="_Toc213984753"/>
      <w:bookmarkStart w:id="367" w:name="_Toc230844283"/>
      <w:bookmarkEnd w:id="366"/>
      <w:r w:rsidRPr="00CA0162">
        <w:t>An example of an underwater obstruction</w:t>
      </w:r>
      <w:bookmarkEnd w:id="367"/>
    </w:p>
    <w:p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rsidR="00B654AC" w:rsidRPr="00CA0162" w:rsidRDefault="00B654AC" w:rsidP="00C16E55">
      <w:pPr>
        <w:pStyle w:val="Heading2"/>
      </w:pPr>
      <w:bookmarkStart w:id="368" w:name="_Toc207627002"/>
      <w:bookmarkStart w:id="369" w:name="_Toc230844347"/>
      <w:r w:rsidRPr="00CA0162">
        <w:t>Water Injection Platforms or booster station (WIPs)</w:t>
      </w:r>
      <w:bookmarkEnd w:id="368"/>
      <w:bookmarkEnd w:id="369"/>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3657600" cy="2751455"/>
            <wp:effectExtent l="19050" t="0" r="0" b="0"/>
            <wp:docPr id="28" name="Bilde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43"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70" w:name="_Toc213984754"/>
      <w:bookmarkStart w:id="371" w:name="_Toc230844284"/>
      <w:bookmarkEnd w:id="370"/>
      <w:r w:rsidRPr="00CA0162">
        <w:t>A Water Injection Platform</w:t>
      </w:r>
      <w:bookmarkEnd w:id="371"/>
    </w:p>
    <w:p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the a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This platform can also lodge a drilling rig.</w:t>
      </w:r>
    </w:p>
    <w:p w:rsidR="00B654AC" w:rsidRPr="00CA0162" w:rsidRDefault="00B933AD" w:rsidP="00B933AD">
      <w:pPr>
        <w:pStyle w:val="Heading2"/>
      </w:pPr>
      <w:bookmarkStart w:id="372" w:name="_Toc207627003"/>
      <w:r w:rsidRPr="00CA0162">
        <w:br w:type="page"/>
      </w:r>
      <w:bookmarkStart w:id="373" w:name="_Toc230844348"/>
      <w:r w:rsidR="00B654AC" w:rsidRPr="00CA0162">
        <w:lastRenderedPageBreak/>
        <w:t>Wave Generator</w:t>
      </w:r>
      <w:bookmarkEnd w:id="372"/>
      <w:bookmarkEnd w:id="373"/>
    </w:p>
    <w:p w:rsidR="00B654AC" w:rsidRPr="00CA0162" w:rsidRDefault="00672565" w:rsidP="00B933AD">
      <w:pPr>
        <w:pStyle w:val="BodyText"/>
        <w:jc w:val="center"/>
      </w:pPr>
      <w:r>
        <w:rPr>
          <w:noProof/>
          <w:lang w:val="en-US"/>
        </w:rPr>
        <w:pict>
          <v:shape id="Text Box 276" o:spid="_x0000_s1152" type="#_x0000_t202" style="position:absolute;left:0;text-align:left;margin-left:1.75pt;margin-top:29.8pt;width:127.7pt;height:63.25pt;z-index:251643392;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" o:allowincell="f" stroked="f">
            <v:textbox>
              <w:txbxContent>
                <w:p w:rsidR="00B77CD9" w:rsidRDefault="00B77CD9">
                  <w:r>
                    <w:t>Production models will be coloured yellow, in accordance with the Recommendation.</w:t>
                  </w:r>
                </w:p>
              </w:txbxContent>
            </v:textbox>
          </v:shape>
        </w:pict>
      </w:r>
      <w:r w:rsidR="00465EE8">
        <w:rPr>
          <w:noProof/>
          <w:lang w:val="nl-NL" w:eastAsia="nl-NL"/>
        </w:rPr>
        <w:drawing>
          <wp:inline distT="0" distB="0" distL="0" distR="0">
            <wp:extent cx="2075180" cy="1558290"/>
            <wp:effectExtent l="19050" t="0" r="1270" b="0"/>
            <wp:docPr id="29" name="Bilde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44"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74" w:name="_Toc213984755"/>
      <w:bookmarkStart w:id="375" w:name="_Toc230844285"/>
      <w:bookmarkEnd w:id="374"/>
      <w:r w:rsidRPr="00CA0162">
        <w:t>A Wave Generator</w:t>
      </w:r>
      <w:bookmarkEnd w:id="375"/>
    </w:p>
    <w:p w:rsidR="00B654AC" w:rsidRPr="00CA0162" w:rsidRDefault="00B654AC" w:rsidP="00B933AD">
      <w:pPr>
        <w:pStyle w:val="BodyText"/>
      </w:pPr>
      <w:r w:rsidRPr="00CA0162">
        <w:t>Any individual surface or sub-surface structure incorporating a generator, moored to the seabed and connected to an electrical terminal.</w:t>
      </w:r>
    </w:p>
    <w:p w:rsidR="00B654AC" w:rsidRPr="00CA0162" w:rsidRDefault="00B654AC" w:rsidP="00B933AD">
      <w:pPr>
        <w:pStyle w:val="Heading2"/>
      </w:pPr>
      <w:bookmarkStart w:id="376" w:name="_Toc207627004"/>
      <w:bookmarkStart w:id="377" w:name="_Toc230844349"/>
      <w:r w:rsidRPr="00CA0162">
        <w:t xml:space="preserve">Wave Generator </w:t>
      </w:r>
      <w:r w:rsidR="00617E2A" w:rsidRPr="00CA0162">
        <w:t>F</w:t>
      </w:r>
      <w:r w:rsidRPr="00CA0162">
        <w:t>ield</w:t>
      </w:r>
      <w:bookmarkEnd w:id="376"/>
      <w:bookmarkEnd w:id="377"/>
    </w:p>
    <w:p w:rsidR="00B654AC" w:rsidRPr="00CA0162" w:rsidRDefault="00672565" w:rsidP="00B933AD">
      <w:pPr>
        <w:pStyle w:val="BodyText"/>
        <w:jc w:val="center"/>
      </w:pPr>
      <w:r>
        <w:rPr>
          <w:noProof/>
          <w:lang w:val="en-US"/>
        </w:rPr>
        <w:pict>
          <v:shape id="Text Box 277" o:spid="_x0000_s1153" type="#_x0000_t202" style="position:absolute;left:0;text-align:left;margin-left:-2pt;margin-top:36.3pt;width:128.35pt;height:59.45pt;z-index:25164441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" o:allowincell="f" stroked="f">
            <v:textbox>
              <w:txbxContent>
                <w:p w:rsidR="00B77CD9" w:rsidRDefault="00B77CD9">
                  <w:r>
                    <w:t>Production models will be coloured yellow, in accordance with the Recommendation.</w:t>
                  </w:r>
                </w:p>
              </w:txbxContent>
            </v:textbox>
          </v:shape>
        </w:pict>
      </w:r>
      <w:r w:rsidR="00465EE8">
        <w:rPr>
          <w:noProof/>
          <w:lang w:val="nl-NL" w:eastAsia="nl-NL"/>
        </w:rPr>
        <w:drawing>
          <wp:inline distT="0" distB="0" distL="0" distR="0">
            <wp:extent cx="2647950" cy="1471295"/>
            <wp:effectExtent l="19050" t="0" r="0" b="0"/>
            <wp:docPr id="30" name="Bilde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45"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78" w:name="_Toc213984756"/>
      <w:bookmarkStart w:id="379" w:name="_Toc230844286"/>
      <w:bookmarkEnd w:id="378"/>
      <w:r w:rsidRPr="00CA0162">
        <w:t>A Wave Generator Field</w:t>
      </w:r>
      <w:bookmarkEnd w:id="379"/>
    </w:p>
    <w:p w:rsidR="00B654AC" w:rsidRPr="00CA0162" w:rsidRDefault="00B654AC" w:rsidP="00B933AD">
      <w:pPr>
        <w:pStyle w:val="BodyText"/>
      </w:pPr>
      <w:r w:rsidRPr="00CA0162">
        <w:t>A group of individual wave generators, which are located in one block and are considered to be a unit, moored to the seabed and/or each other and connected to electrical hub.</w:t>
      </w:r>
    </w:p>
    <w:p w:rsidR="00B654AC" w:rsidRPr="00CA0162" w:rsidRDefault="00B933AD" w:rsidP="00B933AD">
      <w:pPr>
        <w:pStyle w:val="Heading2"/>
      </w:pPr>
      <w:bookmarkStart w:id="380" w:name="_Toc207627005"/>
      <w:r w:rsidRPr="00CA0162">
        <w:br w:type="page"/>
      </w:r>
      <w:bookmarkStart w:id="381" w:name="_Toc230844350"/>
      <w:r w:rsidR="00B654AC" w:rsidRPr="00CA0162">
        <w:lastRenderedPageBreak/>
        <w:t>Wind Generator</w:t>
      </w:r>
      <w:bookmarkEnd w:id="380"/>
      <w:bookmarkEnd w:id="381"/>
      <w:r w:rsidR="00B654AC" w:rsidRPr="00CA0162">
        <w:t xml:space="preserve"> </w:t>
      </w:r>
    </w:p>
    <w:p w:rsidR="00B654AC" w:rsidRPr="00CA0162" w:rsidRDefault="00465EE8" w:rsidP="00B933AD">
      <w:pPr>
        <w:pStyle w:val="BodyText"/>
        <w:jc w:val="center"/>
      </w:pPr>
      <w:r>
        <w:rPr>
          <w:noProof/>
          <w:lang w:val="nl-NL" w:eastAsia="nl-NL"/>
        </w:rPr>
        <w:drawing>
          <wp:inline distT="0" distB="0" distL="0" distR="0">
            <wp:extent cx="1693545" cy="3721100"/>
            <wp:effectExtent l="19050" t="0" r="1905" b="0"/>
            <wp:docPr id="31" name="Bilde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46"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p>
    <w:p w:rsidR="00B654AC" w:rsidRPr="00CA0162" w:rsidRDefault="00617E2A" w:rsidP="00617E2A">
      <w:pPr>
        <w:pStyle w:val="Figure"/>
      </w:pPr>
      <w:bookmarkStart w:id="382" w:name="_Toc230844287"/>
      <w:r w:rsidRPr="00CA0162">
        <w:t>A Wind Generator</w:t>
      </w:r>
      <w:bookmarkEnd w:id="382"/>
    </w:p>
    <w:p w:rsidR="00B654AC" w:rsidRPr="00CA0162" w:rsidRDefault="00B654AC" w:rsidP="00B933AD">
      <w:pPr>
        <w:pStyle w:val="BodyText"/>
        <w:rPr>
          <w:rFonts w:cs="Arial"/>
          <w:sz w:val="20"/>
        </w:rPr>
      </w:pPr>
      <w:r w:rsidRPr="00CA0162">
        <w:rPr>
          <w:rFonts w:cs="Arial"/>
          <w:sz w:val="20"/>
        </w:rPr>
        <w:t>Any individual surface structure, usually consisting of an embedded mast or tower with rotating blades and incorporating a generator.</w:t>
      </w:r>
    </w:p>
    <w:p w:rsidR="00B654AC" w:rsidRPr="00CA0162" w:rsidRDefault="00754947" w:rsidP="00754947">
      <w:pPr>
        <w:pStyle w:val="Heading2"/>
      </w:pPr>
      <w:bookmarkStart w:id="383" w:name="_Toc207627006"/>
      <w:bookmarkStart w:id="384" w:name="_Toc230844351"/>
      <w:r>
        <w:t xml:space="preserve">Offshore </w:t>
      </w:r>
      <w:r w:rsidR="00B654AC" w:rsidRPr="00CA0162">
        <w:t>Wind Farm</w:t>
      </w:r>
      <w:bookmarkEnd w:id="383"/>
      <w:bookmarkEnd w:id="384"/>
    </w:p>
    <w:p w:rsidR="00B654AC" w:rsidRPr="00CA0162" w:rsidRDefault="00465EE8" w:rsidP="00B933AD">
      <w:pPr>
        <w:pStyle w:val="BodyText"/>
        <w:jc w:val="center"/>
      </w:pPr>
      <w:r>
        <w:rPr>
          <w:noProof/>
          <w:lang w:val="nl-NL" w:eastAsia="nl-NL"/>
        </w:rPr>
        <w:drawing>
          <wp:inline distT="0" distB="0" distL="0" distR="0">
            <wp:extent cx="3315970" cy="2417445"/>
            <wp:effectExtent l="19050" t="0" r="0" b="0"/>
            <wp:docPr id="32" name="Bilde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46"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385" w:name="_Toc213984757"/>
      <w:bookmarkStart w:id="386" w:name="_Toc230844288"/>
      <w:bookmarkEnd w:id="385"/>
      <w:r w:rsidRPr="00CA0162">
        <w:t>A</w:t>
      </w:r>
      <w:r w:rsidR="00754947">
        <w:t xml:space="preserve">n Offshore </w:t>
      </w:r>
      <w:r w:rsidRPr="00CA0162">
        <w:t>Wind Farm</w:t>
      </w:r>
      <w:bookmarkEnd w:id="386"/>
    </w:p>
    <w:p w:rsidR="00B654AC" w:rsidRDefault="00B654AC" w:rsidP="00B933AD">
      <w:pPr>
        <w:pStyle w:val="BodyText"/>
      </w:pPr>
      <w:r w:rsidRPr="00CA0162">
        <w:t>A group of individual wind generators, which are located in one block and are considered to be a unit.</w:t>
      </w:r>
    </w:p>
    <w:p w:rsidR="00281591" w:rsidRPr="00B933AD" w:rsidRDefault="00672565" w:rsidP="00B933AD">
      <w:pPr>
        <w:pStyle w:val="BodyText"/>
      </w:pPr>
      <w:r>
        <w:rPr>
          <w:noProof/>
          <w:lang w:val="nb-NO" w:eastAsia="nb-NO"/>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44" type="#_x0000_t75" style="position:absolute;left:0;text-align:left;margin-left:-70.9pt;margin-top:309.75pt;width:631.55pt;height:446.3pt;z-index:251658240">
            <v:imagedata r:id="rId47" o:title=""/>
            <w10:wrap type="square"/>
          </v:shape>
        </w:pict>
      </w:r>
    </w:p>
    <w:sectPr w:rsidR="00281591" w:rsidRPr="00B933AD" w:rsidSect="000F7EE2">
      <w:headerReference w:type="default" r:id="rId48"/>
      <w:footerReference w:type="even" r:id="rId49"/>
      <w:footerReference w:type="default" r:id="rId50"/>
      <w:headerReference w:type="first" r:id="rId51"/>
      <w:pgSz w:w="11906" w:h="16838" w:code="9"/>
      <w:pgMar w:top="1418" w:right="1134" w:bottom="1134" w:left="1418" w:header="720" w:footer="720"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6" w:author="Author" w:initials="A">
    <w:p w:rsidR="00B77CD9" w:rsidRDefault="00B77CD9">
      <w:pPr>
        <w:pStyle w:val="CommentText"/>
      </w:pPr>
      <w:r>
        <w:rPr>
          <w:rStyle w:val="CommentReference"/>
        </w:rPr>
        <w:annotationRef/>
      </w:r>
      <w:r>
        <w:t>According to SOLAS terminology</w:t>
      </w:r>
    </w:p>
  </w:comment>
  <w:comment w:id="38" w:author="Author" w:initials="A">
    <w:p w:rsidR="00B77CD9" w:rsidRDefault="00B77CD9">
      <w:pPr>
        <w:pStyle w:val="CommentText"/>
      </w:pPr>
      <w:r>
        <w:rPr>
          <w:rStyle w:val="CommentReference"/>
        </w:rPr>
        <w:annotationRef/>
      </w:r>
      <w:r>
        <w:t>Consider dividing in two – Type 1 and Type 2?</w:t>
      </w:r>
    </w:p>
  </w:comment>
  <w:comment w:id="70" w:author="Author" w:initials="A">
    <w:p w:rsidR="00B77CD9" w:rsidRDefault="00B77CD9" w:rsidP="00F2180E">
      <w:pPr>
        <w:pStyle w:val="CommentText"/>
      </w:pPr>
      <w:r>
        <w:rPr>
          <w:rStyle w:val="CommentReference"/>
        </w:rPr>
        <w:annotationRef/>
      </w:r>
      <w:r>
        <w:t>According to SOLAS terminology</w:t>
      </w:r>
    </w:p>
  </w:comment>
  <w:comment w:id="81" w:author="Author" w:initials="A">
    <w:p w:rsidR="00B77CD9" w:rsidRDefault="00B77CD9">
      <w:pPr>
        <w:pStyle w:val="CommentText"/>
      </w:pPr>
      <w:r>
        <w:rPr>
          <w:rStyle w:val="CommentReference"/>
        </w:rPr>
        <w:annotationRef/>
      </w:r>
      <w:r>
        <w:t>Quantify / define</w:t>
      </w:r>
    </w:p>
  </w:comment>
  <w:comment w:id="92" w:author="Author" w:initials="A">
    <w:p w:rsidR="00B77CD9" w:rsidRDefault="00B77CD9">
      <w:pPr>
        <w:pStyle w:val="CommentText"/>
      </w:pPr>
      <w:r>
        <w:rPr>
          <w:rStyle w:val="CommentReference"/>
        </w:rPr>
        <w:annotationRef/>
      </w:r>
      <w:r>
        <w:t>Quantify.  IHO wording?</w:t>
      </w:r>
    </w:p>
  </w:comment>
  <w:comment w:id="111" w:author="Author" w:initials="A">
    <w:p w:rsidR="00E82BB6" w:rsidRDefault="00E82BB6">
      <w:pPr>
        <w:pStyle w:val="CommentText"/>
      </w:pPr>
      <w:r>
        <w:rPr>
          <w:rStyle w:val="CommentReference"/>
        </w:rPr>
        <w:annotationRef/>
      </w:r>
      <w:r>
        <w:t>When?</w:t>
      </w:r>
    </w:p>
  </w:comment>
  <w:comment w:id="114" w:author="Author" w:initials="A">
    <w:p w:rsidR="00B77CD9" w:rsidRDefault="00B77CD9" w:rsidP="00B77CD9">
      <w:pPr>
        <w:pStyle w:val="CommentText"/>
      </w:pPr>
      <w:r>
        <w:rPr>
          <w:rStyle w:val="CommentReference"/>
        </w:rPr>
        <w:annotationRef/>
      </w:r>
      <w:r>
        <w:t>Make more generic and visible from 150m</w:t>
      </w:r>
    </w:p>
  </w:comment>
  <w:comment w:id="127" w:author="Author" w:initials="A">
    <w:p w:rsidR="00B77CD9" w:rsidRDefault="00B77CD9" w:rsidP="00B77CD9">
      <w:pPr>
        <w:pStyle w:val="CommentText"/>
      </w:pPr>
      <w:r>
        <w:rPr>
          <w:rStyle w:val="CommentReference"/>
        </w:rPr>
        <w:annotationRef/>
      </w:r>
      <w:r>
        <w:t>Make more generic and visible from 150m</w:t>
      </w:r>
    </w:p>
  </w:comment>
  <w:comment w:id="133" w:author="Author" w:initials="A">
    <w:p w:rsidR="00B77CD9" w:rsidRDefault="00B77CD9">
      <w:pPr>
        <w:pStyle w:val="CommentText"/>
      </w:pPr>
      <w:r>
        <w:rPr>
          <w:rStyle w:val="CommentReference"/>
        </w:rPr>
        <w:annotationRef/>
      </w:r>
      <w:r>
        <w:t>Make clear due to ship structure</w:t>
      </w:r>
    </w:p>
  </w:comment>
  <w:comment w:id="138" w:author="Author" w:initials="A">
    <w:p w:rsidR="00B77CD9" w:rsidRDefault="00B77CD9">
      <w:pPr>
        <w:pStyle w:val="CommentText"/>
      </w:pPr>
      <w:r>
        <w:rPr>
          <w:rStyle w:val="CommentReference"/>
        </w:rPr>
        <w:annotationRef/>
      </w:r>
      <w:r>
        <w:t>May indicate a need for assessment</w:t>
      </w:r>
    </w:p>
  </w:comment>
  <w:comment w:id="175" w:author="Author" w:initials="A">
    <w:p w:rsidR="00463ECA" w:rsidRDefault="00463ECA">
      <w:pPr>
        <w:pStyle w:val="CommentText"/>
      </w:pPr>
      <w:r>
        <w:rPr>
          <w:rStyle w:val="CommentReference"/>
        </w:rPr>
        <w:annotationRef/>
      </w:r>
      <w:r>
        <w:t xml:space="preserve">Include a diagram with two </w:t>
      </w:r>
      <w:r w:rsidR="00F269F0">
        <w:t>wind farms</w:t>
      </w:r>
      <w:r>
        <w:t xml:space="preserve"> together</w:t>
      </w:r>
    </w:p>
  </w:comment>
  <w:comment w:id="182" w:author="Author" w:initials="A">
    <w:p w:rsidR="00F269F0" w:rsidRDefault="00F269F0">
      <w:pPr>
        <w:pStyle w:val="CommentText"/>
      </w:pPr>
      <w:r>
        <w:rPr>
          <w:rStyle w:val="CommentReference"/>
        </w:rPr>
        <w:annotationRef/>
      </w:r>
      <w:r>
        <w:t>Revise</w:t>
      </w:r>
    </w:p>
  </w:comment>
  <w:comment w:id="200" w:author="Author" w:initials="A">
    <w:p w:rsidR="001A0EB0" w:rsidRDefault="001A0EB0">
      <w:pPr>
        <w:pStyle w:val="CommentText"/>
      </w:pPr>
      <w:r>
        <w:rPr>
          <w:rStyle w:val="CommentReference"/>
        </w:rPr>
        <w:annotationRef/>
      </w:r>
      <w:r>
        <w:t>Change diagram to read daymark</w:t>
      </w:r>
    </w:p>
  </w:comment>
  <w:comment w:id="207" w:author="Author" w:initials="A">
    <w:p w:rsidR="001A0EB0" w:rsidRDefault="001A0EB0">
      <w:pPr>
        <w:pStyle w:val="CommentText"/>
      </w:pPr>
      <w:r>
        <w:rPr>
          <w:rStyle w:val="CommentReference"/>
        </w:rPr>
        <w:annotationRef/>
      </w:r>
    </w:p>
  </w:comment>
  <w:comment w:id="217" w:author="Author" w:initials="A">
    <w:p w:rsidR="00C264CB" w:rsidRDefault="00C264CB">
      <w:pPr>
        <w:pStyle w:val="CommentText"/>
      </w:pPr>
      <w:r>
        <w:rPr>
          <w:rStyle w:val="CommentReference"/>
        </w:rPr>
        <w:annotationRef/>
      </w:r>
      <w:r>
        <w:t>Should go to general?</w:t>
      </w:r>
    </w:p>
  </w:comment>
  <w:comment w:id="226" w:author="Author" w:initials="A">
    <w:p w:rsidR="00E82BB6" w:rsidRDefault="00E82BB6" w:rsidP="00E82BB6">
      <w:pPr>
        <w:pStyle w:val="CommentText"/>
      </w:pPr>
      <w:r>
        <w:rPr>
          <w:rStyle w:val="CommentReference"/>
        </w:rPr>
        <w:annotationRef/>
      </w:r>
      <w:r>
        <w:t>Check the tables against the diagrams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5CFF" w:rsidRDefault="00BC5CFF">
      <w:r>
        <w:separator/>
      </w:r>
    </w:p>
  </w:endnote>
  <w:endnote w:type="continuationSeparator" w:id="0">
    <w:p w:rsidR="00BC5CFF" w:rsidRDefault="00BC5C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20002A87" w:usb1="00000000" w:usb2="00000000" w:usb3="00000000" w:csb0="000001F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B77CD9" w:rsidRDefault="00B77CD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D35F28">
    <w:pPr>
      <w:pStyle w:val="Footer"/>
      <w:tabs>
        <w:tab w:val="clear" w:pos="4153"/>
        <w:tab w:val="clear" w:pos="8306"/>
        <w:tab w:val="center" w:pos="4820"/>
        <w:tab w:val="right" w:pos="9639"/>
      </w:tabs>
    </w:pPr>
    <w:r>
      <w:tab/>
    </w:r>
    <w:r>
      <w:rPr>
        <w:rFonts w:cs="Arial"/>
        <w:lang w:val="en-US"/>
      </w:rPr>
      <w:t xml:space="preserve">Page </w:t>
    </w:r>
    <w:r>
      <w:rPr>
        <w:rFonts w:cs="Arial"/>
        <w:lang w:val="en-US"/>
      </w:rPr>
      <w:fldChar w:fldCharType="begin"/>
    </w:r>
    <w:r>
      <w:rPr>
        <w:rFonts w:cs="Arial"/>
        <w:lang w:val="en-US"/>
      </w:rPr>
      <w:instrText xml:space="preserve"> PAGE </w:instrText>
    </w:r>
    <w:r>
      <w:rPr>
        <w:rFonts w:cs="Arial"/>
        <w:lang w:val="en-US"/>
      </w:rPr>
      <w:fldChar w:fldCharType="separate"/>
    </w:r>
    <w:r w:rsidR="00672565">
      <w:rPr>
        <w:rFonts w:cs="Arial"/>
        <w:noProof/>
        <w:lang w:val="en-US"/>
      </w:rPr>
      <w:t>2</w:t>
    </w:r>
    <w:r>
      <w:rPr>
        <w:rFonts w:cs="Arial"/>
        <w:lang w:val="en-US"/>
      </w:rPr>
      <w:fldChar w:fldCharType="end"/>
    </w:r>
    <w:r>
      <w:rPr>
        <w:rFonts w:cs="Arial"/>
        <w:lang w:val="en-US"/>
      </w:rPr>
      <w:t xml:space="preserve"> of </w:t>
    </w:r>
    <w:r>
      <w:rPr>
        <w:rFonts w:cs="Arial"/>
        <w:lang w:val="en-US"/>
      </w:rPr>
      <w:fldChar w:fldCharType="begin"/>
    </w:r>
    <w:r>
      <w:rPr>
        <w:rFonts w:cs="Arial"/>
        <w:lang w:val="en-US"/>
      </w:rPr>
      <w:instrText xml:space="preserve"> NUMPAGES </w:instrText>
    </w:r>
    <w:r>
      <w:rPr>
        <w:rFonts w:cs="Arial"/>
        <w:lang w:val="en-US"/>
      </w:rPr>
      <w:fldChar w:fldCharType="separate"/>
    </w:r>
    <w:r w:rsidR="00672565">
      <w:rPr>
        <w:rFonts w:cs="Arial"/>
        <w:noProof/>
        <w:lang w:val="en-US"/>
      </w:rPr>
      <w:t>34</w:t>
    </w:r>
    <w:r>
      <w:rPr>
        <w:rFonts w:cs="Arial"/>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5CFF" w:rsidRDefault="00BC5CFF">
      <w:r>
        <w:separator/>
      </w:r>
    </w:p>
  </w:footnote>
  <w:footnote w:type="continuationSeparator" w:id="0">
    <w:p w:rsidR="00BC5CFF" w:rsidRDefault="00BC5C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rsidR="00B77CD9" w:rsidRPr="00241D21" w:rsidRDefault="00B77CD9" w:rsidP="004E4DFD">
    <w:pPr>
      <w:pStyle w:val="Header"/>
      <w:tabs>
        <w:tab w:val="clear" w:pos="4153"/>
        <w:tab w:val="clear" w:pos="8306"/>
        <w:tab w:val="center" w:pos="4820"/>
        <w:tab w:val="right" w:pos="9356"/>
      </w:tabs>
      <w:jc w:val="center"/>
      <w:rPr>
        <w:rFonts w:cs="Arial"/>
        <w:sz w:val="20"/>
        <w:lang w:val="nb-NO"/>
      </w:rPr>
    </w:pPr>
    <w:r>
      <w:rPr>
        <w:rFonts w:cs="Arial"/>
        <w:sz w:val="20"/>
        <w:lang w:val="nb-NO"/>
      </w:rPr>
      <w:t xml:space="preserve">December 2009  Revised </w:t>
    </w:r>
    <w:r w:rsidRPr="003D5655">
      <w:rPr>
        <w:rFonts w:cs="Arial"/>
        <w:sz w:val="20"/>
        <w:highlight w:val="yellow"/>
        <w:lang w:val="nb-NO"/>
      </w:rPr>
      <w:t>December</w:t>
    </w:r>
    <w:r>
      <w:rPr>
        <w:rFonts w:cs="Arial"/>
        <w:sz w:val="20"/>
        <w:lang w:val="nb-NO"/>
      </w:rPr>
      <w:t xml:space="preserve"> 2013 (Draft)</w:t>
    </w:r>
  </w:p>
  <w:p w:rsidR="00B77CD9" w:rsidRDefault="00B77CD9" w:rsidP="004E4DFD">
    <w:pPr>
      <w:pBdr>
        <w:bottom w:val="single" w:sz="4" w:space="1" w:color="auto"/>
      </w:pBdr>
      <w:tabs>
        <w:tab w:val="center" w:pos="4820"/>
      </w:tabs>
      <w:jc w:val="center"/>
    </w:pPr>
  </w:p>
  <w:p w:rsidR="00B77CD9" w:rsidRPr="00864F4B" w:rsidRDefault="00B77CD9" w:rsidP="004E4DFD">
    <w:pPr>
      <w:tabs>
        <w:tab w:val="center" w:pos="4820"/>
        <w:tab w:val="right" w:pos="9356"/>
      </w:tabs>
      <w:rPr>
        <w:rFonts w:cs="Arial"/>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1B6A89">
    <w:pPr>
      <w:pStyle w:val="Header"/>
      <w:jc w:val="right"/>
    </w:pPr>
    <w:r>
      <w:t>ANM21</w:t>
    </w:r>
    <w:r w:rsidR="00672565">
      <w:t>-8.6.3</w:t>
    </w:r>
  </w:p>
  <w:p w:rsidR="00B77CD9" w:rsidRPr="009E29BB" w:rsidRDefault="00B77CD9" w:rsidP="001B6A89">
    <w:pPr>
      <w:pStyle w:val="Header"/>
      <w:jc w:val="right"/>
      <w:rPr>
        <w:szCs w:val="22"/>
      </w:rPr>
    </w:pPr>
    <w:r>
      <w:t>Formerly ANM18/WG1/WP8</w:t>
    </w:r>
  </w:p>
  <w:p w:rsidR="00B77CD9" w:rsidRDefault="00B77CD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CA0FE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7A7C5716"/>
    <w:lvl w:ilvl="0">
      <w:start w:val="1"/>
      <w:numFmt w:val="bullet"/>
      <w:lvlText w:val=""/>
      <w:lvlJc w:val="left"/>
      <w:pPr>
        <w:tabs>
          <w:tab w:val="num" w:pos="360"/>
        </w:tabs>
        <w:ind w:left="360" w:hanging="360"/>
      </w:pPr>
      <w:rPr>
        <w:rFonts w:ascii="Symbol" w:hAnsi="Symbol" w:hint="default"/>
      </w:rPr>
    </w:lvl>
  </w:abstractNum>
  <w:abstractNum w:abstractNumId="4">
    <w:nsid w:val="00000009"/>
    <w:multiLevelType w:val="multilevel"/>
    <w:tmpl w:val="FBB02488"/>
    <w:name w:val="WW8Num10"/>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3A21C71"/>
    <w:multiLevelType w:val="hybridMultilevel"/>
    <w:tmpl w:val="165E88DE"/>
    <w:lvl w:ilvl="0" w:tplc="1D7EB8F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BC66F4"/>
    <w:multiLevelType w:val="hybridMultilevel"/>
    <w:tmpl w:val="F4ECBF52"/>
    <w:lvl w:ilvl="0" w:tplc="D8F85F6A">
      <w:start w:val="1"/>
      <w:numFmt w:val="bullet"/>
      <w:pStyle w:val="Bullet2"/>
      <w:lvlText w:val="o"/>
      <w:lvlJc w:val="left"/>
      <w:pPr>
        <w:ind w:left="1560" w:hanging="360"/>
      </w:pPr>
      <w:rPr>
        <w:rFonts w:ascii="Courier New" w:hAnsi="Courier New" w:cs="Courier New"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7">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8">
    <w:nsid w:val="0D787705"/>
    <w:multiLevelType w:val="hybridMultilevel"/>
    <w:tmpl w:val="B99C3FE0"/>
    <w:lvl w:ilvl="0" w:tplc="E4DC4E94">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F9621C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9C37E91"/>
    <w:multiLevelType w:val="multilevel"/>
    <w:tmpl w:val="915C112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1AA846AC"/>
    <w:multiLevelType w:val="hybridMultilevel"/>
    <w:tmpl w:val="F0544B6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FDA1E6D"/>
    <w:multiLevelType w:val="multilevel"/>
    <w:tmpl w:val="59E066EE"/>
    <w:lvl w:ilvl="0">
      <w:start w:val="1"/>
      <w:numFmt w:val="decimal"/>
      <w:lvlText w:val="%1"/>
      <w:lvlJc w:val="left"/>
      <w:pPr>
        <w:tabs>
          <w:tab w:val="num" w:pos="570"/>
        </w:tabs>
        <w:ind w:left="570" w:hanging="570"/>
      </w:pPr>
      <w:rPr>
        <w:rFonts w:hint="default"/>
      </w:rPr>
    </w:lvl>
    <w:lvl w:ilvl="1">
      <w:start w:val="1"/>
      <w:numFmt w:val="bullet"/>
      <w:lvlText w:val=""/>
      <w:lvlJc w:val="left"/>
      <w:pPr>
        <w:tabs>
          <w:tab w:val="num" w:pos="927"/>
        </w:tabs>
        <w:ind w:left="927" w:hanging="360"/>
      </w:pPr>
      <w:rPr>
        <w:rFonts w:ascii="Symbol" w:hAnsi="Symbol"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14">
    <w:nsid w:val="22D737A4"/>
    <w:multiLevelType w:val="hybridMultilevel"/>
    <w:tmpl w:val="EC449CB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ListBullet2"/>
      <w:lvlText w:val="o"/>
      <w:lvlJc w:val="left"/>
      <w:pPr>
        <w:tabs>
          <w:tab w:val="num" w:pos="644"/>
        </w:tabs>
        <w:ind w:left="644"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54A4879"/>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368E2586"/>
    <w:multiLevelType w:val="hybridMultilevel"/>
    <w:tmpl w:val="577A74E0"/>
    <w:lvl w:ilvl="0" w:tplc="4BA80204">
      <w:start w:val="1"/>
      <w:numFmt w:val="bullet"/>
      <w:lvlText w:val=""/>
      <w:lvlJc w:val="left"/>
      <w:pPr>
        <w:tabs>
          <w:tab w:val="num" w:pos="1854"/>
        </w:tabs>
        <w:ind w:left="1854" w:hanging="36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8">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0EB4528"/>
    <w:multiLevelType w:val="hybridMultilevel"/>
    <w:tmpl w:val="82D806CE"/>
    <w:lvl w:ilvl="0" w:tplc="04090001">
      <w:start w:val="1"/>
      <w:numFmt w:val="bullet"/>
      <w:lvlText w:val=""/>
      <w:lvlJc w:val="left"/>
      <w:pPr>
        <w:tabs>
          <w:tab w:val="num" w:pos="1074"/>
        </w:tabs>
        <w:ind w:left="1074" w:hanging="360"/>
      </w:pPr>
      <w:rPr>
        <w:rFonts w:ascii="Symbol" w:hAnsi="Symbol" w:hint="default"/>
      </w:rPr>
    </w:lvl>
    <w:lvl w:ilvl="1" w:tplc="04090003" w:tentative="1">
      <w:start w:val="1"/>
      <w:numFmt w:val="bullet"/>
      <w:lvlText w:val="o"/>
      <w:lvlJc w:val="left"/>
      <w:pPr>
        <w:tabs>
          <w:tab w:val="num" w:pos="1794"/>
        </w:tabs>
        <w:ind w:left="1794" w:hanging="360"/>
      </w:pPr>
      <w:rPr>
        <w:rFonts w:ascii="Courier New" w:hAnsi="Courier New" w:cs="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cs="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cs="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21">
    <w:nsid w:val="42FD27DE"/>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B914073"/>
    <w:multiLevelType w:val="hybridMultilevel"/>
    <w:tmpl w:val="F9968A9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4">
    <w:nsid w:val="4BC63137"/>
    <w:multiLevelType w:val="hybridMultilevel"/>
    <w:tmpl w:val="D3724450"/>
    <w:lvl w:ilvl="0" w:tplc="1474230E">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nsid w:val="4CE00168"/>
    <w:multiLevelType w:val="hybridMultilevel"/>
    <w:tmpl w:val="476439B0"/>
    <w:lvl w:ilvl="0" w:tplc="04090001">
      <w:start w:val="1"/>
      <w:numFmt w:val="bullet"/>
      <w:lvlText w:val=""/>
      <w:lvlJc w:val="left"/>
      <w:pPr>
        <w:ind w:left="391" w:hanging="360"/>
      </w:pPr>
      <w:rPr>
        <w:rFonts w:ascii="Symbol" w:hAnsi="Symbol" w:hint="default"/>
      </w:rPr>
    </w:lvl>
    <w:lvl w:ilvl="1" w:tplc="04090003" w:tentative="1">
      <w:start w:val="1"/>
      <w:numFmt w:val="bullet"/>
      <w:lvlText w:val="o"/>
      <w:lvlJc w:val="left"/>
      <w:pPr>
        <w:ind w:left="1111" w:hanging="360"/>
      </w:pPr>
      <w:rPr>
        <w:rFonts w:ascii="Courier New" w:hAnsi="Courier New" w:cs="Courier New" w:hint="default"/>
      </w:rPr>
    </w:lvl>
    <w:lvl w:ilvl="2" w:tplc="04090005" w:tentative="1">
      <w:start w:val="1"/>
      <w:numFmt w:val="bullet"/>
      <w:lvlText w:val=""/>
      <w:lvlJc w:val="left"/>
      <w:pPr>
        <w:ind w:left="1831" w:hanging="360"/>
      </w:pPr>
      <w:rPr>
        <w:rFonts w:ascii="Wingdings" w:hAnsi="Wingdings" w:hint="default"/>
      </w:rPr>
    </w:lvl>
    <w:lvl w:ilvl="3" w:tplc="04090001" w:tentative="1">
      <w:start w:val="1"/>
      <w:numFmt w:val="bullet"/>
      <w:lvlText w:val=""/>
      <w:lvlJc w:val="left"/>
      <w:pPr>
        <w:ind w:left="2551" w:hanging="360"/>
      </w:pPr>
      <w:rPr>
        <w:rFonts w:ascii="Symbol" w:hAnsi="Symbol" w:hint="default"/>
      </w:rPr>
    </w:lvl>
    <w:lvl w:ilvl="4" w:tplc="04090003" w:tentative="1">
      <w:start w:val="1"/>
      <w:numFmt w:val="bullet"/>
      <w:lvlText w:val="o"/>
      <w:lvlJc w:val="left"/>
      <w:pPr>
        <w:ind w:left="3271" w:hanging="360"/>
      </w:pPr>
      <w:rPr>
        <w:rFonts w:ascii="Courier New" w:hAnsi="Courier New" w:cs="Courier New" w:hint="default"/>
      </w:rPr>
    </w:lvl>
    <w:lvl w:ilvl="5" w:tplc="04090005" w:tentative="1">
      <w:start w:val="1"/>
      <w:numFmt w:val="bullet"/>
      <w:lvlText w:val=""/>
      <w:lvlJc w:val="left"/>
      <w:pPr>
        <w:ind w:left="3991" w:hanging="360"/>
      </w:pPr>
      <w:rPr>
        <w:rFonts w:ascii="Wingdings" w:hAnsi="Wingdings" w:hint="default"/>
      </w:rPr>
    </w:lvl>
    <w:lvl w:ilvl="6" w:tplc="04090001" w:tentative="1">
      <w:start w:val="1"/>
      <w:numFmt w:val="bullet"/>
      <w:lvlText w:val=""/>
      <w:lvlJc w:val="left"/>
      <w:pPr>
        <w:ind w:left="4711" w:hanging="360"/>
      </w:pPr>
      <w:rPr>
        <w:rFonts w:ascii="Symbol" w:hAnsi="Symbol" w:hint="default"/>
      </w:rPr>
    </w:lvl>
    <w:lvl w:ilvl="7" w:tplc="04090003" w:tentative="1">
      <w:start w:val="1"/>
      <w:numFmt w:val="bullet"/>
      <w:lvlText w:val="o"/>
      <w:lvlJc w:val="left"/>
      <w:pPr>
        <w:ind w:left="5431" w:hanging="360"/>
      </w:pPr>
      <w:rPr>
        <w:rFonts w:ascii="Courier New" w:hAnsi="Courier New" w:cs="Courier New" w:hint="default"/>
      </w:rPr>
    </w:lvl>
    <w:lvl w:ilvl="8" w:tplc="04090005" w:tentative="1">
      <w:start w:val="1"/>
      <w:numFmt w:val="bullet"/>
      <w:lvlText w:val=""/>
      <w:lvlJc w:val="left"/>
      <w:pPr>
        <w:ind w:left="6151" w:hanging="360"/>
      </w:pPr>
      <w:rPr>
        <w:rFonts w:ascii="Wingdings" w:hAnsi="Wingdings" w:hint="default"/>
      </w:rPr>
    </w:lvl>
  </w:abstractNum>
  <w:abstractNum w:abstractNumId="26">
    <w:nsid w:val="4D4754B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5710F0C"/>
    <w:multiLevelType w:val="hybridMultilevel"/>
    <w:tmpl w:val="DFD8F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6DD3030"/>
    <w:multiLevelType w:val="hybridMultilevel"/>
    <w:tmpl w:val="CBC279A4"/>
    <w:lvl w:ilvl="0" w:tplc="11F659FE">
      <w:start w:val="1"/>
      <w:numFmt w:val="bullet"/>
      <w:pStyle w:val="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6F82ED6"/>
    <w:multiLevelType w:val="hybridMultilevel"/>
    <w:tmpl w:val="C6E2639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IALABullet1"/>
      <w:lvlText w:val=""/>
      <w:lvlJc w:val="left"/>
      <w:pPr>
        <w:tabs>
          <w:tab w:val="num" w:pos="644"/>
        </w:tabs>
        <w:ind w:left="644"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nsid w:val="58F216E1"/>
    <w:multiLevelType w:val="hybridMultilevel"/>
    <w:tmpl w:val="BEB016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nsid w:val="5CAE3E1F"/>
    <w:multiLevelType w:val="hybridMultilevel"/>
    <w:tmpl w:val="D534E5CA"/>
    <w:lvl w:ilvl="0" w:tplc="B9B00CB6">
      <w:start w:val="1"/>
      <w:numFmt w:val="bullet"/>
      <w:lvlText w:val=""/>
      <w:lvlJc w:val="left"/>
      <w:pPr>
        <w:tabs>
          <w:tab w:val="num" w:pos="1287"/>
        </w:tabs>
        <w:ind w:left="1287" w:hanging="360"/>
      </w:pPr>
      <w:rPr>
        <w:rFonts w:ascii="Symbol" w:hAnsi="Symbol" w:hint="default"/>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4">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noProof w:val="0"/>
        <w:vanish w:val="0"/>
        <w:color w:val="00000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61647EF5"/>
    <w:multiLevelType w:val="multilevel"/>
    <w:tmpl w:val="9B1CE5D2"/>
    <w:lvl w:ilvl="0">
      <w:start w:val="1"/>
      <w:numFmt w:val="bullet"/>
      <w:lvlText w:val=""/>
      <w:lvlJc w:val="left"/>
      <w:pPr>
        <w:tabs>
          <w:tab w:val="num" w:pos="1134"/>
        </w:tabs>
        <w:ind w:left="1134" w:hanging="567"/>
      </w:pPr>
      <w:rPr>
        <w:rFonts w:ascii="Symbol" w:hAnsi="Symbol" w:hint="default"/>
        <w:b w:val="0"/>
        <w:i w:val="0"/>
        <w:sz w:val="22"/>
        <w:szCs w:val="22"/>
      </w:rPr>
    </w:lvl>
    <w:lvl w:ilvl="1">
      <w:start w:val="1"/>
      <w:numFmt w:val="lowerLetter"/>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7">
    <w:nsid w:val="6D4F3620"/>
    <w:multiLevelType w:val="hybridMultilevel"/>
    <w:tmpl w:val="B2AE3D9C"/>
    <w:lvl w:ilvl="0" w:tplc="CFE2B998">
      <w:start w:val="1"/>
      <w:numFmt w:val="bullet"/>
      <w:pStyle w:val="Vietapunto2"/>
      <w:lvlText w:val="o"/>
      <w:lvlJc w:val="left"/>
      <w:pPr>
        <w:tabs>
          <w:tab w:val="num" w:pos="1211"/>
        </w:tabs>
        <w:ind w:left="1211" w:hanging="360"/>
      </w:pPr>
      <w:rPr>
        <w:rFonts w:ascii="Courier New" w:hAnsi="Courier New" w:hint="default"/>
      </w:rPr>
    </w:lvl>
    <w:lvl w:ilvl="1" w:tplc="0C0A0003">
      <w:start w:val="1"/>
      <w:numFmt w:val="bullet"/>
      <w:lvlText w:val="o"/>
      <w:lvlJc w:val="left"/>
      <w:pPr>
        <w:tabs>
          <w:tab w:val="num" w:pos="2291"/>
        </w:tabs>
        <w:ind w:left="2291" w:hanging="360"/>
      </w:pPr>
      <w:rPr>
        <w:rFonts w:ascii="Courier New" w:hAnsi="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38">
    <w:nsid w:val="702642E4"/>
    <w:multiLevelType w:val="hybridMultilevel"/>
    <w:tmpl w:val="D2E2D80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nsid w:val="702C16C7"/>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nsid w:val="76D64DA6"/>
    <w:multiLevelType w:val="hybridMultilevel"/>
    <w:tmpl w:val="954C2D5E"/>
    <w:lvl w:ilvl="0" w:tplc="943C6D5A">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7"/>
  </w:num>
  <w:num w:numId="2">
    <w:abstractNumId w:val="37"/>
  </w:num>
  <w:num w:numId="3">
    <w:abstractNumId w:val="7"/>
  </w:num>
  <w:num w:numId="4">
    <w:abstractNumId w:val="29"/>
  </w:num>
  <w:num w:numId="5">
    <w:abstractNumId w:val="8"/>
  </w:num>
  <w:num w:numId="6">
    <w:abstractNumId w:val="2"/>
  </w:num>
  <w:num w:numId="7">
    <w:abstractNumId w:val="3"/>
  </w:num>
  <w:num w:numId="8">
    <w:abstractNumId w:val="11"/>
  </w:num>
  <w:num w:numId="9">
    <w:abstractNumId w:val="20"/>
  </w:num>
  <w:num w:numId="10">
    <w:abstractNumId w:val="2"/>
    <w:lvlOverride w:ilvl="0">
      <w:startOverride w:val="1"/>
    </w:lvlOverride>
  </w:num>
  <w:num w:numId="11">
    <w:abstractNumId w:val="30"/>
  </w:num>
  <w:num w:numId="12">
    <w:abstractNumId w:val="14"/>
  </w:num>
  <w:num w:numId="13">
    <w:abstractNumId w:val="4"/>
  </w:num>
  <w:num w:numId="14">
    <w:abstractNumId w:val="22"/>
  </w:num>
  <w:num w:numId="15">
    <w:abstractNumId w:val="13"/>
  </w:num>
  <w:num w:numId="16">
    <w:abstractNumId w:val="38"/>
  </w:num>
  <w:num w:numId="17">
    <w:abstractNumId w:val="16"/>
  </w:num>
  <w:num w:numId="18">
    <w:abstractNumId w:val="24"/>
  </w:num>
  <w:num w:numId="19">
    <w:abstractNumId w:val="10"/>
  </w:num>
  <w:num w:numId="20">
    <w:abstractNumId w:val="34"/>
  </w:num>
  <w:num w:numId="21">
    <w:abstractNumId w:val="5"/>
  </w:num>
  <w:num w:numId="22">
    <w:abstractNumId w:val="18"/>
  </w:num>
  <w:num w:numId="23">
    <w:abstractNumId w:val="15"/>
  </w:num>
  <w:num w:numId="24">
    <w:abstractNumId w:val="24"/>
  </w:num>
  <w:num w:numId="25">
    <w:abstractNumId w:val="6"/>
  </w:num>
  <w:num w:numId="26">
    <w:abstractNumId w:val="40"/>
  </w:num>
  <w:num w:numId="27">
    <w:abstractNumId w:val="19"/>
  </w:num>
  <w:num w:numId="28">
    <w:abstractNumId w:val="36"/>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41"/>
  </w:num>
  <w:num w:numId="38">
    <w:abstractNumId w:val="41"/>
  </w:num>
  <w:num w:numId="39">
    <w:abstractNumId w:val="31"/>
  </w:num>
  <w:num w:numId="40">
    <w:abstractNumId w:val="2"/>
  </w:num>
  <w:num w:numId="41">
    <w:abstractNumId w:val="1"/>
  </w:num>
  <w:num w:numId="42">
    <w:abstractNumId w:val="1"/>
  </w:num>
  <w:num w:numId="43">
    <w:abstractNumId w:val="12"/>
  </w:num>
  <w:num w:numId="44">
    <w:abstractNumId w:val="27"/>
  </w:num>
  <w:num w:numId="4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3"/>
  </w:num>
  <w:num w:numId="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8"/>
  </w:num>
  <w:num w:numId="50">
    <w:abstractNumId w:val="32"/>
  </w:num>
  <w:num w:numId="51">
    <w:abstractNumId w:val="0"/>
  </w:num>
  <w:num w:numId="52">
    <w:abstractNumId w:val="23"/>
  </w:num>
  <w:num w:numId="53">
    <w:abstractNumId w:val="25"/>
  </w:num>
  <w:num w:numId="54">
    <w:abstractNumId w:val="21"/>
  </w:num>
  <w:num w:numId="55">
    <w:abstractNumId w:val="26"/>
  </w:num>
  <w:num w:numId="56">
    <w:abstractNumId w:val="9"/>
  </w:num>
  <w:num w:numId="57">
    <w:abstractNumId w:val="39"/>
  </w:num>
  <w:num w:numId="58">
    <w:abstractNumId w:val="10"/>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removePersonalInformation/>
  <w:removeDateAndTime/>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hyphenationZone w:val="425"/>
  <w:drawingGridHorizontalSpacing w:val="110"/>
  <w:displayHorizontalDrawingGridEvery w:val="2"/>
  <w:noPunctuationKerning/>
  <w:characterSpacingControl w:val="doNotCompress"/>
  <w:hdrShapeDefaults>
    <o:shapedefaults v:ext="edit" spidmax="10241" o:allowincell="f"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D234DF"/>
    <w:rsid w:val="0000626D"/>
    <w:rsid w:val="00011116"/>
    <w:rsid w:val="0002244D"/>
    <w:rsid w:val="00023107"/>
    <w:rsid w:val="00024239"/>
    <w:rsid w:val="00026D6B"/>
    <w:rsid w:val="00033275"/>
    <w:rsid w:val="00033F1F"/>
    <w:rsid w:val="00052A54"/>
    <w:rsid w:val="00073C50"/>
    <w:rsid w:val="00077C96"/>
    <w:rsid w:val="000812D1"/>
    <w:rsid w:val="000837DD"/>
    <w:rsid w:val="000A4F6A"/>
    <w:rsid w:val="000A53DE"/>
    <w:rsid w:val="000B36A9"/>
    <w:rsid w:val="000C1B26"/>
    <w:rsid w:val="000C267C"/>
    <w:rsid w:val="000D3E54"/>
    <w:rsid w:val="000D6254"/>
    <w:rsid w:val="000E3531"/>
    <w:rsid w:val="000F0171"/>
    <w:rsid w:val="000F7EE2"/>
    <w:rsid w:val="00101DA3"/>
    <w:rsid w:val="001047E4"/>
    <w:rsid w:val="00104A4B"/>
    <w:rsid w:val="00112827"/>
    <w:rsid w:val="0011424D"/>
    <w:rsid w:val="00115EC6"/>
    <w:rsid w:val="001316A3"/>
    <w:rsid w:val="00140E7C"/>
    <w:rsid w:val="001543EB"/>
    <w:rsid w:val="00176C01"/>
    <w:rsid w:val="00180D21"/>
    <w:rsid w:val="001918BC"/>
    <w:rsid w:val="00195BA8"/>
    <w:rsid w:val="001A0EB0"/>
    <w:rsid w:val="001B1985"/>
    <w:rsid w:val="001B21B3"/>
    <w:rsid w:val="001B600E"/>
    <w:rsid w:val="001B6A89"/>
    <w:rsid w:val="001B7BFF"/>
    <w:rsid w:val="001D5DBF"/>
    <w:rsid w:val="001F4FBA"/>
    <w:rsid w:val="00200276"/>
    <w:rsid w:val="00210592"/>
    <w:rsid w:val="002117DA"/>
    <w:rsid w:val="00225E9A"/>
    <w:rsid w:val="00241D21"/>
    <w:rsid w:val="00254973"/>
    <w:rsid w:val="00255FA8"/>
    <w:rsid w:val="002579FC"/>
    <w:rsid w:val="00267106"/>
    <w:rsid w:val="00272B14"/>
    <w:rsid w:val="00272D7F"/>
    <w:rsid w:val="00273C2E"/>
    <w:rsid w:val="002742ED"/>
    <w:rsid w:val="00281591"/>
    <w:rsid w:val="002A60EC"/>
    <w:rsid w:val="002B0C0A"/>
    <w:rsid w:val="002B1DCC"/>
    <w:rsid w:val="002C1A8C"/>
    <w:rsid w:val="002C38B8"/>
    <w:rsid w:val="002C3C9C"/>
    <w:rsid w:val="002D2426"/>
    <w:rsid w:val="002D2D2E"/>
    <w:rsid w:val="002E1F87"/>
    <w:rsid w:val="002E7D10"/>
    <w:rsid w:val="002F0A2F"/>
    <w:rsid w:val="002F43B4"/>
    <w:rsid w:val="002F5301"/>
    <w:rsid w:val="00313355"/>
    <w:rsid w:val="00315F02"/>
    <w:rsid w:val="00324765"/>
    <w:rsid w:val="003265B7"/>
    <w:rsid w:val="00344A63"/>
    <w:rsid w:val="00346BE9"/>
    <w:rsid w:val="0035021D"/>
    <w:rsid w:val="00350E07"/>
    <w:rsid w:val="003523F2"/>
    <w:rsid w:val="00353234"/>
    <w:rsid w:val="00354F5D"/>
    <w:rsid w:val="00356348"/>
    <w:rsid w:val="00363701"/>
    <w:rsid w:val="0036449C"/>
    <w:rsid w:val="00371E31"/>
    <w:rsid w:val="0039007E"/>
    <w:rsid w:val="0039236C"/>
    <w:rsid w:val="00392841"/>
    <w:rsid w:val="00394440"/>
    <w:rsid w:val="0039661A"/>
    <w:rsid w:val="00397F71"/>
    <w:rsid w:val="003A181C"/>
    <w:rsid w:val="003B44B2"/>
    <w:rsid w:val="003B7400"/>
    <w:rsid w:val="003C5952"/>
    <w:rsid w:val="003D0F87"/>
    <w:rsid w:val="003D5655"/>
    <w:rsid w:val="003E5ED7"/>
    <w:rsid w:val="003F0160"/>
    <w:rsid w:val="003F7C6F"/>
    <w:rsid w:val="0040126A"/>
    <w:rsid w:val="00401BDE"/>
    <w:rsid w:val="00406896"/>
    <w:rsid w:val="00407CB6"/>
    <w:rsid w:val="00411E9E"/>
    <w:rsid w:val="00413321"/>
    <w:rsid w:val="00425AFC"/>
    <w:rsid w:val="004277E0"/>
    <w:rsid w:val="00430D51"/>
    <w:rsid w:val="00436C60"/>
    <w:rsid w:val="00437A73"/>
    <w:rsid w:val="00437C65"/>
    <w:rsid w:val="004415FA"/>
    <w:rsid w:val="0046190D"/>
    <w:rsid w:val="00463ECA"/>
    <w:rsid w:val="00464B67"/>
    <w:rsid w:val="00465EE8"/>
    <w:rsid w:val="004768B5"/>
    <w:rsid w:val="004776E6"/>
    <w:rsid w:val="004777CB"/>
    <w:rsid w:val="00486067"/>
    <w:rsid w:val="00490595"/>
    <w:rsid w:val="004A2EF7"/>
    <w:rsid w:val="004B68E1"/>
    <w:rsid w:val="004C40A3"/>
    <w:rsid w:val="004D072D"/>
    <w:rsid w:val="004D2268"/>
    <w:rsid w:val="004D7FAA"/>
    <w:rsid w:val="004E0E42"/>
    <w:rsid w:val="004E4DFD"/>
    <w:rsid w:val="004F02B3"/>
    <w:rsid w:val="005053C3"/>
    <w:rsid w:val="00505F59"/>
    <w:rsid w:val="00514B7E"/>
    <w:rsid w:val="00514E52"/>
    <w:rsid w:val="0051770B"/>
    <w:rsid w:val="00523294"/>
    <w:rsid w:val="00533001"/>
    <w:rsid w:val="00534048"/>
    <w:rsid w:val="005362A2"/>
    <w:rsid w:val="0053693C"/>
    <w:rsid w:val="00541B18"/>
    <w:rsid w:val="005436AA"/>
    <w:rsid w:val="005519DE"/>
    <w:rsid w:val="00552033"/>
    <w:rsid w:val="0055501D"/>
    <w:rsid w:val="005573D5"/>
    <w:rsid w:val="00561665"/>
    <w:rsid w:val="00570C85"/>
    <w:rsid w:val="005820B1"/>
    <w:rsid w:val="005A0D8B"/>
    <w:rsid w:val="005C4BF5"/>
    <w:rsid w:val="005C59D4"/>
    <w:rsid w:val="005D3086"/>
    <w:rsid w:val="005D6E17"/>
    <w:rsid w:val="005E4378"/>
    <w:rsid w:val="005E74C2"/>
    <w:rsid w:val="005F541F"/>
    <w:rsid w:val="00601D49"/>
    <w:rsid w:val="006104D5"/>
    <w:rsid w:val="00617E2A"/>
    <w:rsid w:val="00625A2E"/>
    <w:rsid w:val="00633AA3"/>
    <w:rsid w:val="006374AE"/>
    <w:rsid w:val="0064317D"/>
    <w:rsid w:val="00646DF6"/>
    <w:rsid w:val="006513A0"/>
    <w:rsid w:val="006517C8"/>
    <w:rsid w:val="00664C72"/>
    <w:rsid w:val="00665304"/>
    <w:rsid w:val="006666FB"/>
    <w:rsid w:val="006703BF"/>
    <w:rsid w:val="006704AC"/>
    <w:rsid w:val="00670851"/>
    <w:rsid w:val="00672565"/>
    <w:rsid w:val="0069135E"/>
    <w:rsid w:val="006B2A01"/>
    <w:rsid w:val="006B3849"/>
    <w:rsid w:val="006B69E2"/>
    <w:rsid w:val="006C5C6F"/>
    <w:rsid w:val="006C7771"/>
    <w:rsid w:val="006D3A26"/>
    <w:rsid w:val="006D6A24"/>
    <w:rsid w:val="006E0D94"/>
    <w:rsid w:val="006E1AC5"/>
    <w:rsid w:val="006E24A2"/>
    <w:rsid w:val="006E7CF2"/>
    <w:rsid w:val="0070425D"/>
    <w:rsid w:val="00706BB8"/>
    <w:rsid w:val="0071432B"/>
    <w:rsid w:val="00724E2C"/>
    <w:rsid w:val="007259A2"/>
    <w:rsid w:val="00726F51"/>
    <w:rsid w:val="00732CAF"/>
    <w:rsid w:val="00733546"/>
    <w:rsid w:val="007463B4"/>
    <w:rsid w:val="00753DB5"/>
    <w:rsid w:val="00754947"/>
    <w:rsid w:val="00754C79"/>
    <w:rsid w:val="00755017"/>
    <w:rsid w:val="00757E20"/>
    <w:rsid w:val="00781BAF"/>
    <w:rsid w:val="00785D84"/>
    <w:rsid w:val="0079216F"/>
    <w:rsid w:val="007A55F4"/>
    <w:rsid w:val="007B0942"/>
    <w:rsid w:val="007B5587"/>
    <w:rsid w:val="007C3507"/>
    <w:rsid w:val="007C6800"/>
    <w:rsid w:val="007C732B"/>
    <w:rsid w:val="007D0D71"/>
    <w:rsid w:val="007D27EF"/>
    <w:rsid w:val="007D3EED"/>
    <w:rsid w:val="007D60B5"/>
    <w:rsid w:val="007F5BE7"/>
    <w:rsid w:val="00806A41"/>
    <w:rsid w:val="00811E12"/>
    <w:rsid w:val="00823510"/>
    <w:rsid w:val="00842A40"/>
    <w:rsid w:val="00856A39"/>
    <w:rsid w:val="0086198B"/>
    <w:rsid w:val="0086462D"/>
    <w:rsid w:val="00864F4B"/>
    <w:rsid w:val="00870022"/>
    <w:rsid w:val="008722D3"/>
    <w:rsid w:val="0089336B"/>
    <w:rsid w:val="00895246"/>
    <w:rsid w:val="008975BD"/>
    <w:rsid w:val="00897EE1"/>
    <w:rsid w:val="008A71B8"/>
    <w:rsid w:val="008B1726"/>
    <w:rsid w:val="008C05E4"/>
    <w:rsid w:val="008C3B02"/>
    <w:rsid w:val="008D3C5E"/>
    <w:rsid w:val="008D7564"/>
    <w:rsid w:val="008E401E"/>
    <w:rsid w:val="008E6947"/>
    <w:rsid w:val="008F1727"/>
    <w:rsid w:val="008F562B"/>
    <w:rsid w:val="009009E0"/>
    <w:rsid w:val="00901299"/>
    <w:rsid w:val="00906DD1"/>
    <w:rsid w:val="00907939"/>
    <w:rsid w:val="009147CF"/>
    <w:rsid w:val="0093380D"/>
    <w:rsid w:val="0094206C"/>
    <w:rsid w:val="00947940"/>
    <w:rsid w:val="00954657"/>
    <w:rsid w:val="00966135"/>
    <w:rsid w:val="0098299F"/>
    <w:rsid w:val="00986E3B"/>
    <w:rsid w:val="0099147B"/>
    <w:rsid w:val="00996696"/>
    <w:rsid w:val="009A0CAE"/>
    <w:rsid w:val="009B08D5"/>
    <w:rsid w:val="009B2DD5"/>
    <w:rsid w:val="009B3181"/>
    <w:rsid w:val="009C1EB7"/>
    <w:rsid w:val="009C219D"/>
    <w:rsid w:val="009C3AFE"/>
    <w:rsid w:val="009C4707"/>
    <w:rsid w:val="009D55D2"/>
    <w:rsid w:val="009E1709"/>
    <w:rsid w:val="009E7836"/>
    <w:rsid w:val="009F60C9"/>
    <w:rsid w:val="00A11ABC"/>
    <w:rsid w:val="00A12119"/>
    <w:rsid w:val="00A25F51"/>
    <w:rsid w:val="00A34243"/>
    <w:rsid w:val="00A42B16"/>
    <w:rsid w:val="00A47EE0"/>
    <w:rsid w:val="00A51F4A"/>
    <w:rsid w:val="00A5454A"/>
    <w:rsid w:val="00A558CD"/>
    <w:rsid w:val="00A6200B"/>
    <w:rsid w:val="00A769BB"/>
    <w:rsid w:val="00A7745B"/>
    <w:rsid w:val="00A81612"/>
    <w:rsid w:val="00AB30AA"/>
    <w:rsid w:val="00AB7D4B"/>
    <w:rsid w:val="00AC1BE4"/>
    <w:rsid w:val="00AC3F0C"/>
    <w:rsid w:val="00AF3D25"/>
    <w:rsid w:val="00B01937"/>
    <w:rsid w:val="00B03E4E"/>
    <w:rsid w:val="00B06D78"/>
    <w:rsid w:val="00B2253B"/>
    <w:rsid w:val="00B23630"/>
    <w:rsid w:val="00B37AC4"/>
    <w:rsid w:val="00B53E13"/>
    <w:rsid w:val="00B55A9B"/>
    <w:rsid w:val="00B605C5"/>
    <w:rsid w:val="00B61BA8"/>
    <w:rsid w:val="00B654AC"/>
    <w:rsid w:val="00B729CB"/>
    <w:rsid w:val="00B75E5A"/>
    <w:rsid w:val="00B77CD9"/>
    <w:rsid w:val="00B81057"/>
    <w:rsid w:val="00B933AD"/>
    <w:rsid w:val="00B93AC8"/>
    <w:rsid w:val="00B951EF"/>
    <w:rsid w:val="00B97C56"/>
    <w:rsid w:val="00B97EA7"/>
    <w:rsid w:val="00BA0242"/>
    <w:rsid w:val="00BA1809"/>
    <w:rsid w:val="00BA63BC"/>
    <w:rsid w:val="00BB58DA"/>
    <w:rsid w:val="00BB5929"/>
    <w:rsid w:val="00BB6A39"/>
    <w:rsid w:val="00BC5CFF"/>
    <w:rsid w:val="00BC706A"/>
    <w:rsid w:val="00BF1131"/>
    <w:rsid w:val="00C103DE"/>
    <w:rsid w:val="00C16E55"/>
    <w:rsid w:val="00C212AB"/>
    <w:rsid w:val="00C236A2"/>
    <w:rsid w:val="00C264CB"/>
    <w:rsid w:val="00C272AE"/>
    <w:rsid w:val="00C34F0A"/>
    <w:rsid w:val="00C37243"/>
    <w:rsid w:val="00C3772C"/>
    <w:rsid w:val="00C428D7"/>
    <w:rsid w:val="00C46993"/>
    <w:rsid w:val="00C600EE"/>
    <w:rsid w:val="00C60716"/>
    <w:rsid w:val="00C6461E"/>
    <w:rsid w:val="00C718B2"/>
    <w:rsid w:val="00C72798"/>
    <w:rsid w:val="00C849B5"/>
    <w:rsid w:val="00C91E3C"/>
    <w:rsid w:val="00C93E40"/>
    <w:rsid w:val="00C96C55"/>
    <w:rsid w:val="00CA0162"/>
    <w:rsid w:val="00CB63DD"/>
    <w:rsid w:val="00CC45D9"/>
    <w:rsid w:val="00CD0FE4"/>
    <w:rsid w:val="00CD3147"/>
    <w:rsid w:val="00CD3EA5"/>
    <w:rsid w:val="00CE704C"/>
    <w:rsid w:val="00CF46AE"/>
    <w:rsid w:val="00D06324"/>
    <w:rsid w:val="00D10EE4"/>
    <w:rsid w:val="00D11E54"/>
    <w:rsid w:val="00D15712"/>
    <w:rsid w:val="00D234DF"/>
    <w:rsid w:val="00D2445A"/>
    <w:rsid w:val="00D245C0"/>
    <w:rsid w:val="00D266C7"/>
    <w:rsid w:val="00D3512E"/>
    <w:rsid w:val="00D35934"/>
    <w:rsid w:val="00D35F28"/>
    <w:rsid w:val="00D42A94"/>
    <w:rsid w:val="00D4431C"/>
    <w:rsid w:val="00D47191"/>
    <w:rsid w:val="00D507AF"/>
    <w:rsid w:val="00D5145C"/>
    <w:rsid w:val="00D665C2"/>
    <w:rsid w:val="00D70413"/>
    <w:rsid w:val="00D71EAA"/>
    <w:rsid w:val="00D81DAA"/>
    <w:rsid w:val="00D87F24"/>
    <w:rsid w:val="00D9705C"/>
    <w:rsid w:val="00D97C31"/>
    <w:rsid w:val="00DA2C0E"/>
    <w:rsid w:val="00DA492D"/>
    <w:rsid w:val="00DB5ED4"/>
    <w:rsid w:val="00DC2428"/>
    <w:rsid w:val="00DC2852"/>
    <w:rsid w:val="00DD1C37"/>
    <w:rsid w:val="00DD51EB"/>
    <w:rsid w:val="00DE2A8B"/>
    <w:rsid w:val="00DF5FCE"/>
    <w:rsid w:val="00E01648"/>
    <w:rsid w:val="00E0344B"/>
    <w:rsid w:val="00E07032"/>
    <w:rsid w:val="00E36D71"/>
    <w:rsid w:val="00E3776E"/>
    <w:rsid w:val="00E41839"/>
    <w:rsid w:val="00E431C4"/>
    <w:rsid w:val="00E44126"/>
    <w:rsid w:val="00E50679"/>
    <w:rsid w:val="00E55B1B"/>
    <w:rsid w:val="00E74063"/>
    <w:rsid w:val="00E74BB1"/>
    <w:rsid w:val="00E82BB6"/>
    <w:rsid w:val="00E84FC7"/>
    <w:rsid w:val="00E9368F"/>
    <w:rsid w:val="00EA0CE1"/>
    <w:rsid w:val="00EA63FA"/>
    <w:rsid w:val="00EB2517"/>
    <w:rsid w:val="00EB368E"/>
    <w:rsid w:val="00EC07D7"/>
    <w:rsid w:val="00EC50F0"/>
    <w:rsid w:val="00ED0555"/>
    <w:rsid w:val="00ED4210"/>
    <w:rsid w:val="00ED569C"/>
    <w:rsid w:val="00EE0342"/>
    <w:rsid w:val="00EE0A6B"/>
    <w:rsid w:val="00EE22AA"/>
    <w:rsid w:val="00EE2C00"/>
    <w:rsid w:val="00EE4DBA"/>
    <w:rsid w:val="00EE7C15"/>
    <w:rsid w:val="00EF1430"/>
    <w:rsid w:val="00EF2BA5"/>
    <w:rsid w:val="00EF3B8A"/>
    <w:rsid w:val="00EF68BB"/>
    <w:rsid w:val="00F04836"/>
    <w:rsid w:val="00F06BA7"/>
    <w:rsid w:val="00F11A23"/>
    <w:rsid w:val="00F2180E"/>
    <w:rsid w:val="00F269F0"/>
    <w:rsid w:val="00F26B17"/>
    <w:rsid w:val="00F300A8"/>
    <w:rsid w:val="00F33342"/>
    <w:rsid w:val="00F5056A"/>
    <w:rsid w:val="00F510E0"/>
    <w:rsid w:val="00F520D3"/>
    <w:rsid w:val="00F605CF"/>
    <w:rsid w:val="00F64A1F"/>
    <w:rsid w:val="00F65637"/>
    <w:rsid w:val="00F75A27"/>
    <w:rsid w:val="00F75A31"/>
    <w:rsid w:val="00F75B71"/>
    <w:rsid w:val="00F876DF"/>
    <w:rsid w:val="00F97B4C"/>
    <w:rsid w:val="00FA16E0"/>
    <w:rsid w:val="00FA30E5"/>
    <w:rsid w:val="00FB2B10"/>
    <w:rsid w:val="00FB6240"/>
    <w:rsid w:val="00FB67DE"/>
    <w:rsid w:val="00FB74E5"/>
    <w:rsid w:val="00FC3935"/>
    <w:rsid w:val="00FC7DED"/>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allowincell="f" fillcolor="white">
      <v:fill color="white"/>
    </o:shapedefaults>
    <o:shapelayout v:ext="edit">
      <o:idmap v:ext="edit" data="1"/>
      <o:rules v:ext="edit">
        <o:r id="V:Rule15" type="connector" idref="#AutoShape 665"/>
        <o:r id="V:Rule16" type="connector" idref="#AutoShape 677"/>
        <o:r id="V:Rule17" type="connector" idref="#AutoShape 618"/>
        <o:r id="V:Rule18" type="connector" idref="#AutoShape 611"/>
        <o:r id="V:Rule19" type="connector" idref="#AutoShape 612"/>
        <o:r id="V:Rule20" type="connector" idref="#AutoShape 619"/>
        <o:r id="V:Rule21" type="connector" idref="#AutoShape 663"/>
        <o:r id="V:Rule22" type="connector" idref="#AutoShape 695"/>
        <o:r id="V:Rule23" type="connector" idref="#AutoShape 685"/>
        <o:r id="V:Rule24" type="connector" idref="#AutoShape 713"/>
        <o:r id="V:Rule25" type="connector" idref="#AutoShape 682"/>
        <o:r id="V:Rule26" type="connector" idref="#AutoShape 679"/>
        <o:r id="V:Rule27" type="connector" idref="#AutoShape 711"/>
        <o:r id="V:Rule28" type="connector" idref="#AutoShape 69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left" w:pos="851"/>
      </w:tabs>
      <w:spacing w:before="120" w:after="120"/>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pPr>
      <w:numPr>
        <w:numId w:val="22"/>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left" w:pos="851"/>
      </w:tabs>
      <w:spacing w:before="120" w:after="120"/>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 w:type="numbering" w:customStyle="1" w:styleId="ArtigoSeco">
    <w:name w:val="ArtigoSeco"/>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192881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cid:image001.png@01CE419C.628A0880" TargetMode="External"/><Relationship Id="rId26" Type="http://schemas.openxmlformats.org/officeDocument/2006/relationships/image" Target="media/image12.wmf"/><Relationship Id="rId39" Type="http://schemas.openxmlformats.org/officeDocument/2006/relationships/image" Target="media/image25.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8.jpeg"/><Relationship Id="rId47" Type="http://schemas.openxmlformats.org/officeDocument/2006/relationships/image" Target="media/image33.emf"/><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image" Target="media/image5.png"/><Relationship Id="rId25" Type="http://schemas.openxmlformats.org/officeDocument/2006/relationships/image" Target="media/image11.wmf"/><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2.jpeg"/><Relationship Id="rId2" Type="http://schemas.openxmlformats.org/officeDocument/2006/relationships/numbering" Target="numbering.xml"/><Relationship Id="rId16" Type="http://schemas.openxmlformats.org/officeDocument/2006/relationships/image" Target="cid:image001.png@01CE419C.1562C060" TargetMode="External"/><Relationship Id="rId20" Type="http://schemas.openxmlformats.org/officeDocument/2006/relationships/image" Target="media/image7.emf"/><Relationship Id="rId29" Type="http://schemas.openxmlformats.org/officeDocument/2006/relationships/image" Target="media/image15.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cid:image001.png@01CE41A2.4B680A20" TargetMode="External"/><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31.jpe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footer" Target="footer1.xml"/><Relationship Id="rId10" Type="http://schemas.openxmlformats.org/officeDocument/2006/relationships/hyperlink" Target="http://iala-aism.org" TargetMode="External"/><Relationship Id="rId19" Type="http://schemas.openxmlformats.org/officeDocument/2006/relationships/image" Target="media/image6.emf"/><Relationship Id="rId31" Type="http://schemas.openxmlformats.org/officeDocument/2006/relationships/image" Target="media/image17.jpeg"/><Relationship Id="rId44" Type="http://schemas.openxmlformats.org/officeDocument/2006/relationships/image" Target="media/image30.jpe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header" Target="header2.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52B0A9-26C0-4208-A85A-69E10585B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6753</Words>
  <Characters>37146</Characters>
  <Application>Microsoft Office Word</Application>
  <DocSecurity>0</DocSecurity>
  <Lines>309</Lines>
  <Paragraphs>87</Paragraphs>
  <ScaleCrop>false</ScaleCrop>
  <HeadingPairs>
    <vt:vector size="6" baseType="variant">
      <vt:variant>
        <vt:lpstr>Título</vt:lpstr>
      </vt:variant>
      <vt:variant>
        <vt:i4>1</vt:i4>
      </vt:variant>
      <vt:variant>
        <vt:lpstr>Title</vt:lpstr>
      </vt:variant>
      <vt:variant>
        <vt:i4>1</vt:i4>
      </vt:variant>
      <vt:variant>
        <vt:lpstr>Tittel</vt:lpstr>
      </vt:variant>
      <vt:variant>
        <vt:i4>1</vt:i4>
      </vt:variant>
    </vt:vector>
  </HeadingPairs>
  <TitlesOfParts>
    <vt:vector size="3" baseType="lpstr">
      <vt:lpstr/>
      <vt:lpstr/>
      <vt:lpstr/>
    </vt:vector>
  </TitlesOfParts>
  <LinksUpToDate>false</LinksUpToDate>
  <CharactersWithSpaces>43812</CharactersWithSpaces>
  <SharedDoc>false</SharedDoc>
  <HLinks>
    <vt:vector size="690" baseType="variant">
      <vt:variant>
        <vt:i4>1114126</vt:i4>
      </vt:variant>
      <vt:variant>
        <vt:i4>545</vt:i4>
      </vt:variant>
      <vt:variant>
        <vt:i4>0</vt:i4>
      </vt:variant>
      <vt:variant>
        <vt:i4>5</vt:i4>
      </vt:variant>
      <vt:variant>
        <vt:lpwstr/>
      </vt:variant>
      <vt:variant>
        <vt:lpwstr>_Toc214086818</vt:lpwstr>
      </vt:variant>
      <vt:variant>
        <vt:i4>1114113</vt:i4>
      </vt:variant>
      <vt:variant>
        <vt:i4>539</vt:i4>
      </vt:variant>
      <vt:variant>
        <vt:i4>0</vt:i4>
      </vt:variant>
      <vt:variant>
        <vt:i4>5</vt:i4>
      </vt:variant>
      <vt:variant>
        <vt:lpwstr/>
      </vt:variant>
      <vt:variant>
        <vt:lpwstr>_Toc214086817</vt:lpwstr>
      </vt:variant>
      <vt:variant>
        <vt:i4>1114112</vt:i4>
      </vt:variant>
      <vt:variant>
        <vt:i4>533</vt:i4>
      </vt:variant>
      <vt:variant>
        <vt:i4>0</vt:i4>
      </vt:variant>
      <vt:variant>
        <vt:i4>5</vt:i4>
      </vt:variant>
      <vt:variant>
        <vt:lpwstr/>
      </vt:variant>
      <vt:variant>
        <vt:lpwstr>_Toc214086816</vt:lpwstr>
      </vt:variant>
      <vt:variant>
        <vt:i4>1114115</vt:i4>
      </vt:variant>
      <vt:variant>
        <vt:i4>527</vt:i4>
      </vt:variant>
      <vt:variant>
        <vt:i4>0</vt:i4>
      </vt:variant>
      <vt:variant>
        <vt:i4>5</vt:i4>
      </vt:variant>
      <vt:variant>
        <vt:lpwstr/>
      </vt:variant>
      <vt:variant>
        <vt:lpwstr>_Toc214086815</vt:lpwstr>
      </vt:variant>
      <vt:variant>
        <vt:i4>1114114</vt:i4>
      </vt:variant>
      <vt:variant>
        <vt:i4>521</vt:i4>
      </vt:variant>
      <vt:variant>
        <vt:i4>0</vt:i4>
      </vt:variant>
      <vt:variant>
        <vt:i4>5</vt:i4>
      </vt:variant>
      <vt:variant>
        <vt:lpwstr/>
      </vt:variant>
      <vt:variant>
        <vt:lpwstr>_Toc214086814</vt:lpwstr>
      </vt:variant>
      <vt:variant>
        <vt:i4>1114117</vt:i4>
      </vt:variant>
      <vt:variant>
        <vt:i4>515</vt:i4>
      </vt:variant>
      <vt:variant>
        <vt:i4>0</vt:i4>
      </vt:variant>
      <vt:variant>
        <vt:i4>5</vt:i4>
      </vt:variant>
      <vt:variant>
        <vt:lpwstr/>
      </vt:variant>
      <vt:variant>
        <vt:lpwstr>_Toc214086813</vt:lpwstr>
      </vt:variant>
      <vt:variant>
        <vt:i4>1114116</vt:i4>
      </vt:variant>
      <vt:variant>
        <vt:i4>509</vt:i4>
      </vt:variant>
      <vt:variant>
        <vt:i4>0</vt:i4>
      </vt:variant>
      <vt:variant>
        <vt:i4>5</vt:i4>
      </vt:variant>
      <vt:variant>
        <vt:lpwstr/>
      </vt:variant>
      <vt:variant>
        <vt:lpwstr>_Toc214086812</vt:lpwstr>
      </vt:variant>
      <vt:variant>
        <vt:i4>1114119</vt:i4>
      </vt:variant>
      <vt:variant>
        <vt:i4>503</vt:i4>
      </vt:variant>
      <vt:variant>
        <vt:i4>0</vt:i4>
      </vt:variant>
      <vt:variant>
        <vt:i4>5</vt:i4>
      </vt:variant>
      <vt:variant>
        <vt:lpwstr/>
      </vt:variant>
      <vt:variant>
        <vt:lpwstr>_Toc214086811</vt:lpwstr>
      </vt:variant>
      <vt:variant>
        <vt:i4>1114118</vt:i4>
      </vt:variant>
      <vt:variant>
        <vt:i4>497</vt:i4>
      </vt:variant>
      <vt:variant>
        <vt:i4>0</vt:i4>
      </vt:variant>
      <vt:variant>
        <vt:i4>5</vt:i4>
      </vt:variant>
      <vt:variant>
        <vt:lpwstr/>
      </vt:variant>
      <vt:variant>
        <vt:lpwstr>_Toc214086810</vt:lpwstr>
      </vt:variant>
      <vt:variant>
        <vt:i4>1048591</vt:i4>
      </vt:variant>
      <vt:variant>
        <vt:i4>491</vt:i4>
      </vt:variant>
      <vt:variant>
        <vt:i4>0</vt:i4>
      </vt:variant>
      <vt:variant>
        <vt:i4>5</vt:i4>
      </vt:variant>
      <vt:variant>
        <vt:lpwstr/>
      </vt:variant>
      <vt:variant>
        <vt:lpwstr>_Toc214086809</vt:lpwstr>
      </vt:variant>
      <vt:variant>
        <vt:i4>1048590</vt:i4>
      </vt:variant>
      <vt:variant>
        <vt:i4>485</vt:i4>
      </vt:variant>
      <vt:variant>
        <vt:i4>0</vt:i4>
      </vt:variant>
      <vt:variant>
        <vt:i4>5</vt:i4>
      </vt:variant>
      <vt:variant>
        <vt:lpwstr/>
      </vt:variant>
      <vt:variant>
        <vt:lpwstr>_Toc214086808</vt:lpwstr>
      </vt:variant>
      <vt:variant>
        <vt:i4>1048577</vt:i4>
      </vt:variant>
      <vt:variant>
        <vt:i4>479</vt:i4>
      </vt:variant>
      <vt:variant>
        <vt:i4>0</vt:i4>
      </vt:variant>
      <vt:variant>
        <vt:i4>5</vt:i4>
      </vt:variant>
      <vt:variant>
        <vt:lpwstr/>
      </vt:variant>
      <vt:variant>
        <vt:lpwstr>_Toc214086807</vt:lpwstr>
      </vt:variant>
      <vt:variant>
        <vt:i4>1048576</vt:i4>
      </vt:variant>
      <vt:variant>
        <vt:i4>473</vt:i4>
      </vt:variant>
      <vt:variant>
        <vt:i4>0</vt:i4>
      </vt:variant>
      <vt:variant>
        <vt:i4>5</vt:i4>
      </vt:variant>
      <vt:variant>
        <vt:lpwstr/>
      </vt:variant>
      <vt:variant>
        <vt:lpwstr>_Toc214086806</vt:lpwstr>
      </vt:variant>
      <vt:variant>
        <vt:i4>1048579</vt:i4>
      </vt:variant>
      <vt:variant>
        <vt:i4>467</vt:i4>
      </vt:variant>
      <vt:variant>
        <vt:i4>0</vt:i4>
      </vt:variant>
      <vt:variant>
        <vt:i4>5</vt:i4>
      </vt:variant>
      <vt:variant>
        <vt:lpwstr/>
      </vt:variant>
      <vt:variant>
        <vt:lpwstr>_Toc214086805</vt:lpwstr>
      </vt:variant>
      <vt:variant>
        <vt:i4>1048578</vt:i4>
      </vt:variant>
      <vt:variant>
        <vt:i4>461</vt:i4>
      </vt:variant>
      <vt:variant>
        <vt:i4>0</vt:i4>
      </vt:variant>
      <vt:variant>
        <vt:i4>5</vt:i4>
      </vt:variant>
      <vt:variant>
        <vt:lpwstr/>
      </vt:variant>
      <vt:variant>
        <vt:lpwstr>_Toc214086804</vt:lpwstr>
      </vt:variant>
      <vt:variant>
        <vt:i4>1048581</vt:i4>
      </vt:variant>
      <vt:variant>
        <vt:i4>455</vt:i4>
      </vt:variant>
      <vt:variant>
        <vt:i4>0</vt:i4>
      </vt:variant>
      <vt:variant>
        <vt:i4>5</vt:i4>
      </vt:variant>
      <vt:variant>
        <vt:lpwstr/>
      </vt:variant>
      <vt:variant>
        <vt:lpwstr>_Toc214086803</vt:lpwstr>
      </vt:variant>
      <vt:variant>
        <vt:i4>1048580</vt:i4>
      </vt:variant>
      <vt:variant>
        <vt:i4>449</vt:i4>
      </vt:variant>
      <vt:variant>
        <vt:i4>0</vt:i4>
      </vt:variant>
      <vt:variant>
        <vt:i4>5</vt:i4>
      </vt:variant>
      <vt:variant>
        <vt:lpwstr/>
      </vt:variant>
      <vt:variant>
        <vt:lpwstr>_Toc214086802</vt:lpwstr>
      </vt:variant>
      <vt:variant>
        <vt:i4>1048583</vt:i4>
      </vt:variant>
      <vt:variant>
        <vt:i4>443</vt:i4>
      </vt:variant>
      <vt:variant>
        <vt:i4>0</vt:i4>
      </vt:variant>
      <vt:variant>
        <vt:i4>5</vt:i4>
      </vt:variant>
      <vt:variant>
        <vt:lpwstr/>
      </vt:variant>
      <vt:variant>
        <vt:lpwstr>_Toc214086801</vt:lpwstr>
      </vt:variant>
      <vt:variant>
        <vt:i4>1048582</vt:i4>
      </vt:variant>
      <vt:variant>
        <vt:i4>437</vt:i4>
      </vt:variant>
      <vt:variant>
        <vt:i4>0</vt:i4>
      </vt:variant>
      <vt:variant>
        <vt:i4>5</vt:i4>
      </vt:variant>
      <vt:variant>
        <vt:lpwstr/>
      </vt:variant>
      <vt:variant>
        <vt:lpwstr>_Toc214086800</vt:lpwstr>
      </vt:variant>
      <vt:variant>
        <vt:i4>1638400</vt:i4>
      </vt:variant>
      <vt:variant>
        <vt:i4>431</vt:i4>
      </vt:variant>
      <vt:variant>
        <vt:i4>0</vt:i4>
      </vt:variant>
      <vt:variant>
        <vt:i4>5</vt:i4>
      </vt:variant>
      <vt:variant>
        <vt:lpwstr/>
      </vt:variant>
      <vt:variant>
        <vt:lpwstr>_Toc214086799</vt:lpwstr>
      </vt:variant>
      <vt:variant>
        <vt:i4>1638401</vt:i4>
      </vt:variant>
      <vt:variant>
        <vt:i4>425</vt:i4>
      </vt:variant>
      <vt:variant>
        <vt:i4>0</vt:i4>
      </vt:variant>
      <vt:variant>
        <vt:i4>5</vt:i4>
      </vt:variant>
      <vt:variant>
        <vt:lpwstr/>
      </vt:variant>
      <vt:variant>
        <vt:lpwstr>_Toc214086798</vt:lpwstr>
      </vt:variant>
      <vt:variant>
        <vt:i4>1638414</vt:i4>
      </vt:variant>
      <vt:variant>
        <vt:i4>419</vt:i4>
      </vt:variant>
      <vt:variant>
        <vt:i4>0</vt:i4>
      </vt:variant>
      <vt:variant>
        <vt:i4>5</vt:i4>
      </vt:variant>
      <vt:variant>
        <vt:lpwstr/>
      </vt:variant>
      <vt:variant>
        <vt:lpwstr>_Toc214086797</vt:lpwstr>
      </vt:variant>
      <vt:variant>
        <vt:i4>1638415</vt:i4>
      </vt:variant>
      <vt:variant>
        <vt:i4>413</vt:i4>
      </vt:variant>
      <vt:variant>
        <vt:i4>0</vt:i4>
      </vt:variant>
      <vt:variant>
        <vt:i4>5</vt:i4>
      </vt:variant>
      <vt:variant>
        <vt:lpwstr/>
      </vt:variant>
      <vt:variant>
        <vt:lpwstr>_Toc214086796</vt:lpwstr>
      </vt:variant>
      <vt:variant>
        <vt:i4>1638412</vt:i4>
      </vt:variant>
      <vt:variant>
        <vt:i4>407</vt:i4>
      </vt:variant>
      <vt:variant>
        <vt:i4>0</vt:i4>
      </vt:variant>
      <vt:variant>
        <vt:i4>5</vt:i4>
      </vt:variant>
      <vt:variant>
        <vt:lpwstr/>
      </vt:variant>
      <vt:variant>
        <vt:lpwstr>_Toc214086795</vt:lpwstr>
      </vt:variant>
      <vt:variant>
        <vt:i4>1638413</vt:i4>
      </vt:variant>
      <vt:variant>
        <vt:i4>401</vt:i4>
      </vt:variant>
      <vt:variant>
        <vt:i4>0</vt:i4>
      </vt:variant>
      <vt:variant>
        <vt:i4>5</vt:i4>
      </vt:variant>
      <vt:variant>
        <vt:lpwstr/>
      </vt:variant>
      <vt:variant>
        <vt:lpwstr>_Toc214086794</vt:lpwstr>
      </vt:variant>
      <vt:variant>
        <vt:i4>1638410</vt:i4>
      </vt:variant>
      <vt:variant>
        <vt:i4>395</vt:i4>
      </vt:variant>
      <vt:variant>
        <vt:i4>0</vt:i4>
      </vt:variant>
      <vt:variant>
        <vt:i4>5</vt:i4>
      </vt:variant>
      <vt:variant>
        <vt:lpwstr/>
      </vt:variant>
      <vt:variant>
        <vt:lpwstr>_Toc214086793</vt:lpwstr>
      </vt:variant>
      <vt:variant>
        <vt:i4>1638411</vt:i4>
      </vt:variant>
      <vt:variant>
        <vt:i4>389</vt:i4>
      </vt:variant>
      <vt:variant>
        <vt:i4>0</vt:i4>
      </vt:variant>
      <vt:variant>
        <vt:i4>5</vt:i4>
      </vt:variant>
      <vt:variant>
        <vt:lpwstr/>
      </vt:variant>
      <vt:variant>
        <vt:lpwstr>_Toc214086792</vt:lpwstr>
      </vt:variant>
      <vt:variant>
        <vt:i4>1638408</vt:i4>
      </vt:variant>
      <vt:variant>
        <vt:i4>383</vt:i4>
      </vt:variant>
      <vt:variant>
        <vt:i4>0</vt:i4>
      </vt:variant>
      <vt:variant>
        <vt:i4>5</vt:i4>
      </vt:variant>
      <vt:variant>
        <vt:lpwstr/>
      </vt:variant>
      <vt:variant>
        <vt:lpwstr>_Toc214086791</vt:lpwstr>
      </vt:variant>
      <vt:variant>
        <vt:i4>1638409</vt:i4>
      </vt:variant>
      <vt:variant>
        <vt:i4>377</vt:i4>
      </vt:variant>
      <vt:variant>
        <vt:i4>0</vt:i4>
      </vt:variant>
      <vt:variant>
        <vt:i4>5</vt:i4>
      </vt:variant>
      <vt:variant>
        <vt:lpwstr/>
      </vt:variant>
      <vt:variant>
        <vt:lpwstr>_Toc214086790</vt:lpwstr>
      </vt:variant>
      <vt:variant>
        <vt:i4>1572864</vt:i4>
      </vt:variant>
      <vt:variant>
        <vt:i4>371</vt:i4>
      </vt:variant>
      <vt:variant>
        <vt:i4>0</vt:i4>
      </vt:variant>
      <vt:variant>
        <vt:i4>5</vt:i4>
      </vt:variant>
      <vt:variant>
        <vt:lpwstr/>
      </vt:variant>
      <vt:variant>
        <vt:lpwstr>_Toc214086789</vt:lpwstr>
      </vt:variant>
      <vt:variant>
        <vt:i4>1572865</vt:i4>
      </vt:variant>
      <vt:variant>
        <vt:i4>365</vt:i4>
      </vt:variant>
      <vt:variant>
        <vt:i4>0</vt:i4>
      </vt:variant>
      <vt:variant>
        <vt:i4>5</vt:i4>
      </vt:variant>
      <vt:variant>
        <vt:lpwstr/>
      </vt:variant>
      <vt:variant>
        <vt:lpwstr>_Toc214086788</vt:lpwstr>
      </vt:variant>
      <vt:variant>
        <vt:i4>1572878</vt:i4>
      </vt:variant>
      <vt:variant>
        <vt:i4>359</vt:i4>
      </vt:variant>
      <vt:variant>
        <vt:i4>0</vt:i4>
      </vt:variant>
      <vt:variant>
        <vt:i4>5</vt:i4>
      </vt:variant>
      <vt:variant>
        <vt:lpwstr/>
      </vt:variant>
      <vt:variant>
        <vt:lpwstr>_Toc214086787</vt:lpwstr>
      </vt:variant>
      <vt:variant>
        <vt:i4>1572879</vt:i4>
      </vt:variant>
      <vt:variant>
        <vt:i4>353</vt:i4>
      </vt:variant>
      <vt:variant>
        <vt:i4>0</vt:i4>
      </vt:variant>
      <vt:variant>
        <vt:i4>5</vt:i4>
      </vt:variant>
      <vt:variant>
        <vt:lpwstr/>
      </vt:variant>
      <vt:variant>
        <vt:lpwstr>_Toc214086786</vt:lpwstr>
      </vt:variant>
      <vt:variant>
        <vt:i4>1572876</vt:i4>
      </vt:variant>
      <vt:variant>
        <vt:i4>347</vt:i4>
      </vt:variant>
      <vt:variant>
        <vt:i4>0</vt:i4>
      </vt:variant>
      <vt:variant>
        <vt:i4>5</vt:i4>
      </vt:variant>
      <vt:variant>
        <vt:lpwstr/>
      </vt:variant>
      <vt:variant>
        <vt:lpwstr>_Toc214086785</vt:lpwstr>
      </vt:variant>
      <vt:variant>
        <vt:i4>1376266</vt:i4>
      </vt:variant>
      <vt:variant>
        <vt:i4>338</vt:i4>
      </vt:variant>
      <vt:variant>
        <vt:i4>0</vt:i4>
      </vt:variant>
      <vt:variant>
        <vt:i4>5</vt:i4>
      </vt:variant>
      <vt:variant>
        <vt:lpwstr/>
      </vt:variant>
      <vt:variant>
        <vt:lpwstr>_Toc214267369</vt:lpwstr>
      </vt:variant>
      <vt:variant>
        <vt:i4>1376267</vt:i4>
      </vt:variant>
      <vt:variant>
        <vt:i4>332</vt:i4>
      </vt:variant>
      <vt:variant>
        <vt:i4>0</vt:i4>
      </vt:variant>
      <vt:variant>
        <vt:i4>5</vt:i4>
      </vt:variant>
      <vt:variant>
        <vt:lpwstr/>
      </vt:variant>
      <vt:variant>
        <vt:lpwstr>_Toc214267368</vt:lpwstr>
      </vt:variant>
      <vt:variant>
        <vt:i4>1376260</vt:i4>
      </vt:variant>
      <vt:variant>
        <vt:i4>326</vt:i4>
      </vt:variant>
      <vt:variant>
        <vt:i4>0</vt:i4>
      </vt:variant>
      <vt:variant>
        <vt:i4>5</vt:i4>
      </vt:variant>
      <vt:variant>
        <vt:lpwstr/>
      </vt:variant>
      <vt:variant>
        <vt:lpwstr>_Toc214267367</vt:lpwstr>
      </vt:variant>
      <vt:variant>
        <vt:i4>1376261</vt:i4>
      </vt:variant>
      <vt:variant>
        <vt:i4>320</vt:i4>
      </vt:variant>
      <vt:variant>
        <vt:i4>0</vt:i4>
      </vt:variant>
      <vt:variant>
        <vt:i4>5</vt:i4>
      </vt:variant>
      <vt:variant>
        <vt:lpwstr/>
      </vt:variant>
      <vt:variant>
        <vt:lpwstr>_Toc214267366</vt:lpwstr>
      </vt:variant>
      <vt:variant>
        <vt:i4>1376262</vt:i4>
      </vt:variant>
      <vt:variant>
        <vt:i4>314</vt:i4>
      </vt:variant>
      <vt:variant>
        <vt:i4>0</vt:i4>
      </vt:variant>
      <vt:variant>
        <vt:i4>5</vt:i4>
      </vt:variant>
      <vt:variant>
        <vt:lpwstr/>
      </vt:variant>
      <vt:variant>
        <vt:lpwstr>_Toc214267365</vt:lpwstr>
      </vt:variant>
      <vt:variant>
        <vt:i4>1376263</vt:i4>
      </vt:variant>
      <vt:variant>
        <vt:i4>308</vt:i4>
      </vt:variant>
      <vt:variant>
        <vt:i4>0</vt:i4>
      </vt:variant>
      <vt:variant>
        <vt:i4>5</vt:i4>
      </vt:variant>
      <vt:variant>
        <vt:lpwstr/>
      </vt:variant>
      <vt:variant>
        <vt:lpwstr>_Toc214267364</vt:lpwstr>
      </vt:variant>
      <vt:variant>
        <vt:i4>1376256</vt:i4>
      </vt:variant>
      <vt:variant>
        <vt:i4>302</vt:i4>
      </vt:variant>
      <vt:variant>
        <vt:i4>0</vt:i4>
      </vt:variant>
      <vt:variant>
        <vt:i4>5</vt:i4>
      </vt:variant>
      <vt:variant>
        <vt:lpwstr/>
      </vt:variant>
      <vt:variant>
        <vt:lpwstr>_Toc214267363</vt:lpwstr>
      </vt:variant>
      <vt:variant>
        <vt:i4>1376257</vt:i4>
      </vt:variant>
      <vt:variant>
        <vt:i4>296</vt:i4>
      </vt:variant>
      <vt:variant>
        <vt:i4>0</vt:i4>
      </vt:variant>
      <vt:variant>
        <vt:i4>5</vt:i4>
      </vt:variant>
      <vt:variant>
        <vt:lpwstr/>
      </vt:variant>
      <vt:variant>
        <vt:lpwstr>_Toc214267362</vt:lpwstr>
      </vt:variant>
      <vt:variant>
        <vt:i4>1376258</vt:i4>
      </vt:variant>
      <vt:variant>
        <vt:i4>290</vt:i4>
      </vt:variant>
      <vt:variant>
        <vt:i4>0</vt:i4>
      </vt:variant>
      <vt:variant>
        <vt:i4>5</vt:i4>
      </vt:variant>
      <vt:variant>
        <vt:lpwstr/>
      </vt:variant>
      <vt:variant>
        <vt:lpwstr>_Toc214267361</vt:lpwstr>
      </vt:variant>
      <vt:variant>
        <vt:i4>1376259</vt:i4>
      </vt:variant>
      <vt:variant>
        <vt:i4>284</vt:i4>
      </vt:variant>
      <vt:variant>
        <vt:i4>0</vt:i4>
      </vt:variant>
      <vt:variant>
        <vt:i4>5</vt:i4>
      </vt:variant>
      <vt:variant>
        <vt:lpwstr/>
      </vt:variant>
      <vt:variant>
        <vt:lpwstr>_Toc214267360</vt:lpwstr>
      </vt:variant>
      <vt:variant>
        <vt:i4>1441802</vt:i4>
      </vt:variant>
      <vt:variant>
        <vt:i4>278</vt:i4>
      </vt:variant>
      <vt:variant>
        <vt:i4>0</vt:i4>
      </vt:variant>
      <vt:variant>
        <vt:i4>5</vt:i4>
      </vt:variant>
      <vt:variant>
        <vt:lpwstr/>
      </vt:variant>
      <vt:variant>
        <vt:lpwstr>_Toc214267359</vt:lpwstr>
      </vt:variant>
      <vt:variant>
        <vt:i4>1441803</vt:i4>
      </vt:variant>
      <vt:variant>
        <vt:i4>272</vt:i4>
      </vt:variant>
      <vt:variant>
        <vt:i4>0</vt:i4>
      </vt:variant>
      <vt:variant>
        <vt:i4>5</vt:i4>
      </vt:variant>
      <vt:variant>
        <vt:lpwstr/>
      </vt:variant>
      <vt:variant>
        <vt:lpwstr>_Toc214267358</vt:lpwstr>
      </vt:variant>
      <vt:variant>
        <vt:i4>1441796</vt:i4>
      </vt:variant>
      <vt:variant>
        <vt:i4>266</vt:i4>
      </vt:variant>
      <vt:variant>
        <vt:i4>0</vt:i4>
      </vt:variant>
      <vt:variant>
        <vt:i4>5</vt:i4>
      </vt:variant>
      <vt:variant>
        <vt:lpwstr/>
      </vt:variant>
      <vt:variant>
        <vt:lpwstr>_Toc214267357</vt:lpwstr>
      </vt:variant>
      <vt:variant>
        <vt:i4>1441797</vt:i4>
      </vt:variant>
      <vt:variant>
        <vt:i4>260</vt:i4>
      </vt:variant>
      <vt:variant>
        <vt:i4>0</vt:i4>
      </vt:variant>
      <vt:variant>
        <vt:i4>5</vt:i4>
      </vt:variant>
      <vt:variant>
        <vt:lpwstr/>
      </vt:variant>
      <vt:variant>
        <vt:lpwstr>_Toc214267356</vt:lpwstr>
      </vt:variant>
      <vt:variant>
        <vt:i4>1441798</vt:i4>
      </vt:variant>
      <vt:variant>
        <vt:i4>254</vt:i4>
      </vt:variant>
      <vt:variant>
        <vt:i4>0</vt:i4>
      </vt:variant>
      <vt:variant>
        <vt:i4>5</vt:i4>
      </vt:variant>
      <vt:variant>
        <vt:lpwstr/>
      </vt:variant>
      <vt:variant>
        <vt:lpwstr>_Toc214267355</vt:lpwstr>
      </vt:variant>
      <vt:variant>
        <vt:i4>1441799</vt:i4>
      </vt:variant>
      <vt:variant>
        <vt:i4>248</vt:i4>
      </vt:variant>
      <vt:variant>
        <vt:i4>0</vt:i4>
      </vt:variant>
      <vt:variant>
        <vt:i4>5</vt:i4>
      </vt:variant>
      <vt:variant>
        <vt:lpwstr/>
      </vt:variant>
      <vt:variant>
        <vt:lpwstr>_Toc214267354</vt:lpwstr>
      </vt:variant>
      <vt:variant>
        <vt:i4>1441792</vt:i4>
      </vt:variant>
      <vt:variant>
        <vt:i4>242</vt:i4>
      </vt:variant>
      <vt:variant>
        <vt:i4>0</vt:i4>
      </vt:variant>
      <vt:variant>
        <vt:i4>5</vt:i4>
      </vt:variant>
      <vt:variant>
        <vt:lpwstr/>
      </vt:variant>
      <vt:variant>
        <vt:lpwstr>_Toc214267353</vt:lpwstr>
      </vt:variant>
      <vt:variant>
        <vt:i4>1441793</vt:i4>
      </vt:variant>
      <vt:variant>
        <vt:i4>236</vt:i4>
      </vt:variant>
      <vt:variant>
        <vt:i4>0</vt:i4>
      </vt:variant>
      <vt:variant>
        <vt:i4>5</vt:i4>
      </vt:variant>
      <vt:variant>
        <vt:lpwstr/>
      </vt:variant>
      <vt:variant>
        <vt:lpwstr>_Toc214267352</vt:lpwstr>
      </vt:variant>
      <vt:variant>
        <vt:i4>1441794</vt:i4>
      </vt:variant>
      <vt:variant>
        <vt:i4>230</vt:i4>
      </vt:variant>
      <vt:variant>
        <vt:i4>0</vt:i4>
      </vt:variant>
      <vt:variant>
        <vt:i4>5</vt:i4>
      </vt:variant>
      <vt:variant>
        <vt:lpwstr/>
      </vt:variant>
      <vt:variant>
        <vt:lpwstr>_Toc214267351</vt:lpwstr>
      </vt:variant>
      <vt:variant>
        <vt:i4>1441795</vt:i4>
      </vt:variant>
      <vt:variant>
        <vt:i4>224</vt:i4>
      </vt:variant>
      <vt:variant>
        <vt:i4>0</vt:i4>
      </vt:variant>
      <vt:variant>
        <vt:i4>5</vt:i4>
      </vt:variant>
      <vt:variant>
        <vt:lpwstr/>
      </vt:variant>
      <vt:variant>
        <vt:lpwstr>_Toc214267350</vt:lpwstr>
      </vt:variant>
      <vt:variant>
        <vt:i4>1507338</vt:i4>
      </vt:variant>
      <vt:variant>
        <vt:i4>218</vt:i4>
      </vt:variant>
      <vt:variant>
        <vt:i4>0</vt:i4>
      </vt:variant>
      <vt:variant>
        <vt:i4>5</vt:i4>
      </vt:variant>
      <vt:variant>
        <vt:lpwstr/>
      </vt:variant>
      <vt:variant>
        <vt:lpwstr>_Toc214267349</vt:lpwstr>
      </vt:variant>
      <vt:variant>
        <vt:i4>1507339</vt:i4>
      </vt:variant>
      <vt:variant>
        <vt:i4>212</vt:i4>
      </vt:variant>
      <vt:variant>
        <vt:i4>0</vt:i4>
      </vt:variant>
      <vt:variant>
        <vt:i4>5</vt:i4>
      </vt:variant>
      <vt:variant>
        <vt:lpwstr/>
      </vt:variant>
      <vt:variant>
        <vt:lpwstr>_Toc214267348</vt:lpwstr>
      </vt:variant>
      <vt:variant>
        <vt:i4>1507332</vt:i4>
      </vt:variant>
      <vt:variant>
        <vt:i4>206</vt:i4>
      </vt:variant>
      <vt:variant>
        <vt:i4>0</vt:i4>
      </vt:variant>
      <vt:variant>
        <vt:i4>5</vt:i4>
      </vt:variant>
      <vt:variant>
        <vt:lpwstr/>
      </vt:variant>
      <vt:variant>
        <vt:lpwstr>_Toc214267347</vt:lpwstr>
      </vt:variant>
      <vt:variant>
        <vt:i4>1507333</vt:i4>
      </vt:variant>
      <vt:variant>
        <vt:i4>200</vt:i4>
      </vt:variant>
      <vt:variant>
        <vt:i4>0</vt:i4>
      </vt:variant>
      <vt:variant>
        <vt:i4>5</vt:i4>
      </vt:variant>
      <vt:variant>
        <vt:lpwstr/>
      </vt:variant>
      <vt:variant>
        <vt:lpwstr>_Toc214267346</vt:lpwstr>
      </vt:variant>
      <vt:variant>
        <vt:i4>1507334</vt:i4>
      </vt:variant>
      <vt:variant>
        <vt:i4>194</vt:i4>
      </vt:variant>
      <vt:variant>
        <vt:i4>0</vt:i4>
      </vt:variant>
      <vt:variant>
        <vt:i4>5</vt:i4>
      </vt:variant>
      <vt:variant>
        <vt:lpwstr/>
      </vt:variant>
      <vt:variant>
        <vt:lpwstr>_Toc214267345</vt:lpwstr>
      </vt:variant>
      <vt:variant>
        <vt:i4>1507335</vt:i4>
      </vt:variant>
      <vt:variant>
        <vt:i4>188</vt:i4>
      </vt:variant>
      <vt:variant>
        <vt:i4>0</vt:i4>
      </vt:variant>
      <vt:variant>
        <vt:i4>5</vt:i4>
      </vt:variant>
      <vt:variant>
        <vt:lpwstr/>
      </vt:variant>
      <vt:variant>
        <vt:lpwstr>_Toc214267344</vt:lpwstr>
      </vt:variant>
      <vt:variant>
        <vt:i4>1507328</vt:i4>
      </vt:variant>
      <vt:variant>
        <vt:i4>182</vt:i4>
      </vt:variant>
      <vt:variant>
        <vt:i4>0</vt:i4>
      </vt:variant>
      <vt:variant>
        <vt:i4>5</vt:i4>
      </vt:variant>
      <vt:variant>
        <vt:lpwstr/>
      </vt:variant>
      <vt:variant>
        <vt:lpwstr>_Toc214267343</vt:lpwstr>
      </vt:variant>
      <vt:variant>
        <vt:i4>1507329</vt:i4>
      </vt:variant>
      <vt:variant>
        <vt:i4>176</vt:i4>
      </vt:variant>
      <vt:variant>
        <vt:i4>0</vt:i4>
      </vt:variant>
      <vt:variant>
        <vt:i4>5</vt:i4>
      </vt:variant>
      <vt:variant>
        <vt:lpwstr/>
      </vt:variant>
      <vt:variant>
        <vt:lpwstr>_Toc214267342</vt:lpwstr>
      </vt:variant>
      <vt:variant>
        <vt:i4>1507330</vt:i4>
      </vt:variant>
      <vt:variant>
        <vt:i4>170</vt:i4>
      </vt:variant>
      <vt:variant>
        <vt:i4>0</vt:i4>
      </vt:variant>
      <vt:variant>
        <vt:i4>5</vt:i4>
      </vt:variant>
      <vt:variant>
        <vt:lpwstr/>
      </vt:variant>
      <vt:variant>
        <vt:lpwstr>_Toc214267341</vt:lpwstr>
      </vt:variant>
      <vt:variant>
        <vt:i4>1507331</vt:i4>
      </vt:variant>
      <vt:variant>
        <vt:i4>164</vt:i4>
      </vt:variant>
      <vt:variant>
        <vt:i4>0</vt:i4>
      </vt:variant>
      <vt:variant>
        <vt:i4>5</vt:i4>
      </vt:variant>
      <vt:variant>
        <vt:lpwstr/>
      </vt:variant>
      <vt:variant>
        <vt:lpwstr>_Toc214267340</vt:lpwstr>
      </vt:variant>
      <vt:variant>
        <vt:i4>1048586</vt:i4>
      </vt:variant>
      <vt:variant>
        <vt:i4>158</vt:i4>
      </vt:variant>
      <vt:variant>
        <vt:i4>0</vt:i4>
      </vt:variant>
      <vt:variant>
        <vt:i4>5</vt:i4>
      </vt:variant>
      <vt:variant>
        <vt:lpwstr/>
      </vt:variant>
      <vt:variant>
        <vt:lpwstr>_Toc214267339</vt:lpwstr>
      </vt:variant>
      <vt:variant>
        <vt:i4>1048587</vt:i4>
      </vt:variant>
      <vt:variant>
        <vt:i4>152</vt:i4>
      </vt:variant>
      <vt:variant>
        <vt:i4>0</vt:i4>
      </vt:variant>
      <vt:variant>
        <vt:i4>5</vt:i4>
      </vt:variant>
      <vt:variant>
        <vt:lpwstr/>
      </vt:variant>
      <vt:variant>
        <vt:lpwstr>_Toc214267338</vt:lpwstr>
      </vt:variant>
      <vt:variant>
        <vt:i4>1048580</vt:i4>
      </vt:variant>
      <vt:variant>
        <vt:i4>146</vt:i4>
      </vt:variant>
      <vt:variant>
        <vt:i4>0</vt:i4>
      </vt:variant>
      <vt:variant>
        <vt:i4>5</vt:i4>
      </vt:variant>
      <vt:variant>
        <vt:lpwstr/>
      </vt:variant>
      <vt:variant>
        <vt:lpwstr>_Toc214267337</vt:lpwstr>
      </vt:variant>
      <vt:variant>
        <vt:i4>1048581</vt:i4>
      </vt:variant>
      <vt:variant>
        <vt:i4>140</vt:i4>
      </vt:variant>
      <vt:variant>
        <vt:i4>0</vt:i4>
      </vt:variant>
      <vt:variant>
        <vt:i4>5</vt:i4>
      </vt:variant>
      <vt:variant>
        <vt:lpwstr/>
      </vt:variant>
      <vt:variant>
        <vt:lpwstr>_Toc214267336</vt:lpwstr>
      </vt:variant>
      <vt:variant>
        <vt:i4>1048582</vt:i4>
      </vt:variant>
      <vt:variant>
        <vt:i4>134</vt:i4>
      </vt:variant>
      <vt:variant>
        <vt:i4>0</vt:i4>
      </vt:variant>
      <vt:variant>
        <vt:i4>5</vt:i4>
      </vt:variant>
      <vt:variant>
        <vt:lpwstr/>
      </vt:variant>
      <vt:variant>
        <vt:lpwstr>_Toc214267335</vt:lpwstr>
      </vt:variant>
      <vt:variant>
        <vt:i4>1048583</vt:i4>
      </vt:variant>
      <vt:variant>
        <vt:i4>128</vt:i4>
      </vt:variant>
      <vt:variant>
        <vt:i4>0</vt:i4>
      </vt:variant>
      <vt:variant>
        <vt:i4>5</vt:i4>
      </vt:variant>
      <vt:variant>
        <vt:lpwstr/>
      </vt:variant>
      <vt:variant>
        <vt:lpwstr>_Toc214267334</vt:lpwstr>
      </vt:variant>
      <vt:variant>
        <vt:i4>1048576</vt:i4>
      </vt:variant>
      <vt:variant>
        <vt:i4>122</vt:i4>
      </vt:variant>
      <vt:variant>
        <vt:i4>0</vt:i4>
      </vt:variant>
      <vt:variant>
        <vt:i4>5</vt:i4>
      </vt:variant>
      <vt:variant>
        <vt:lpwstr/>
      </vt:variant>
      <vt:variant>
        <vt:lpwstr>_Toc214267333</vt:lpwstr>
      </vt:variant>
      <vt:variant>
        <vt:i4>1048577</vt:i4>
      </vt:variant>
      <vt:variant>
        <vt:i4>116</vt:i4>
      </vt:variant>
      <vt:variant>
        <vt:i4>0</vt:i4>
      </vt:variant>
      <vt:variant>
        <vt:i4>5</vt:i4>
      </vt:variant>
      <vt:variant>
        <vt:lpwstr/>
      </vt:variant>
      <vt:variant>
        <vt:lpwstr>_Toc214267332</vt:lpwstr>
      </vt:variant>
      <vt:variant>
        <vt:i4>1048578</vt:i4>
      </vt:variant>
      <vt:variant>
        <vt:i4>110</vt:i4>
      </vt:variant>
      <vt:variant>
        <vt:i4>0</vt:i4>
      </vt:variant>
      <vt:variant>
        <vt:i4>5</vt:i4>
      </vt:variant>
      <vt:variant>
        <vt:lpwstr/>
      </vt:variant>
      <vt:variant>
        <vt:lpwstr>_Toc214267331</vt:lpwstr>
      </vt:variant>
      <vt:variant>
        <vt:i4>1048579</vt:i4>
      </vt:variant>
      <vt:variant>
        <vt:i4>104</vt:i4>
      </vt:variant>
      <vt:variant>
        <vt:i4>0</vt:i4>
      </vt:variant>
      <vt:variant>
        <vt:i4>5</vt:i4>
      </vt:variant>
      <vt:variant>
        <vt:lpwstr/>
      </vt:variant>
      <vt:variant>
        <vt:lpwstr>_Toc214267330</vt:lpwstr>
      </vt:variant>
      <vt:variant>
        <vt:i4>1114122</vt:i4>
      </vt:variant>
      <vt:variant>
        <vt:i4>98</vt:i4>
      </vt:variant>
      <vt:variant>
        <vt:i4>0</vt:i4>
      </vt:variant>
      <vt:variant>
        <vt:i4>5</vt:i4>
      </vt:variant>
      <vt:variant>
        <vt:lpwstr/>
      </vt:variant>
      <vt:variant>
        <vt:lpwstr>_Toc214267329</vt:lpwstr>
      </vt:variant>
      <vt:variant>
        <vt:i4>1114123</vt:i4>
      </vt:variant>
      <vt:variant>
        <vt:i4>92</vt:i4>
      </vt:variant>
      <vt:variant>
        <vt:i4>0</vt:i4>
      </vt:variant>
      <vt:variant>
        <vt:i4>5</vt:i4>
      </vt:variant>
      <vt:variant>
        <vt:lpwstr/>
      </vt:variant>
      <vt:variant>
        <vt:lpwstr>_Toc214267328</vt:lpwstr>
      </vt:variant>
      <vt:variant>
        <vt:i4>1114116</vt:i4>
      </vt:variant>
      <vt:variant>
        <vt:i4>86</vt:i4>
      </vt:variant>
      <vt:variant>
        <vt:i4>0</vt:i4>
      </vt:variant>
      <vt:variant>
        <vt:i4>5</vt:i4>
      </vt:variant>
      <vt:variant>
        <vt:lpwstr/>
      </vt:variant>
      <vt:variant>
        <vt:lpwstr>_Toc214267327</vt:lpwstr>
      </vt:variant>
      <vt:variant>
        <vt:i4>1114117</vt:i4>
      </vt:variant>
      <vt:variant>
        <vt:i4>80</vt:i4>
      </vt:variant>
      <vt:variant>
        <vt:i4>0</vt:i4>
      </vt:variant>
      <vt:variant>
        <vt:i4>5</vt:i4>
      </vt:variant>
      <vt:variant>
        <vt:lpwstr/>
      </vt:variant>
      <vt:variant>
        <vt:lpwstr>_Toc214267326</vt:lpwstr>
      </vt:variant>
      <vt:variant>
        <vt:i4>1114118</vt:i4>
      </vt:variant>
      <vt:variant>
        <vt:i4>74</vt:i4>
      </vt:variant>
      <vt:variant>
        <vt:i4>0</vt:i4>
      </vt:variant>
      <vt:variant>
        <vt:i4>5</vt:i4>
      </vt:variant>
      <vt:variant>
        <vt:lpwstr/>
      </vt:variant>
      <vt:variant>
        <vt:lpwstr>_Toc214267325</vt:lpwstr>
      </vt:variant>
      <vt:variant>
        <vt:i4>1114119</vt:i4>
      </vt:variant>
      <vt:variant>
        <vt:i4>68</vt:i4>
      </vt:variant>
      <vt:variant>
        <vt:i4>0</vt:i4>
      </vt:variant>
      <vt:variant>
        <vt:i4>5</vt:i4>
      </vt:variant>
      <vt:variant>
        <vt:lpwstr/>
      </vt:variant>
      <vt:variant>
        <vt:lpwstr>_Toc214267324</vt:lpwstr>
      </vt:variant>
      <vt:variant>
        <vt:i4>1114112</vt:i4>
      </vt:variant>
      <vt:variant>
        <vt:i4>62</vt:i4>
      </vt:variant>
      <vt:variant>
        <vt:i4>0</vt:i4>
      </vt:variant>
      <vt:variant>
        <vt:i4>5</vt:i4>
      </vt:variant>
      <vt:variant>
        <vt:lpwstr/>
      </vt:variant>
      <vt:variant>
        <vt:lpwstr>_Toc214267323</vt:lpwstr>
      </vt:variant>
      <vt:variant>
        <vt:i4>1114113</vt:i4>
      </vt:variant>
      <vt:variant>
        <vt:i4>56</vt:i4>
      </vt:variant>
      <vt:variant>
        <vt:i4>0</vt:i4>
      </vt:variant>
      <vt:variant>
        <vt:i4>5</vt:i4>
      </vt:variant>
      <vt:variant>
        <vt:lpwstr/>
      </vt:variant>
      <vt:variant>
        <vt:lpwstr>_Toc214267322</vt:lpwstr>
      </vt:variant>
      <vt:variant>
        <vt:i4>1114114</vt:i4>
      </vt:variant>
      <vt:variant>
        <vt:i4>50</vt:i4>
      </vt:variant>
      <vt:variant>
        <vt:i4>0</vt:i4>
      </vt:variant>
      <vt:variant>
        <vt:i4>5</vt:i4>
      </vt:variant>
      <vt:variant>
        <vt:lpwstr/>
      </vt:variant>
      <vt:variant>
        <vt:lpwstr>_Toc214267321</vt:lpwstr>
      </vt:variant>
      <vt:variant>
        <vt:i4>1114115</vt:i4>
      </vt:variant>
      <vt:variant>
        <vt:i4>44</vt:i4>
      </vt:variant>
      <vt:variant>
        <vt:i4>0</vt:i4>
      </vt:variant>
      <vt:variant>
        <vt:i4>5</vt:i4>
      </vt:variant>
      <vt:variant>
        <vt:lpwstr/>
      </vt:variant>
      <vt:variant>
        <vt:lpwstr>_Toc214267320</vt:lpwstr>
      </vt:variant>
      <vt:variant>
        <vt:i4>1179658</vt:i4>
      </vt:variant>
      <vt:variant>
        <vt:i4>38</vt:i4>
      </vt:variant>
      <vt:variant>
        <vt:i4>0</vt:i4>
      </vt:variant>
      <vt:variant>
        <vt:i4>5</vt:i4>
      </vt:variant>
      <vt:variant>
        <vt:lpwstr/>
      </vt:variant>
      <vt:variant>
        <vt:lpwstr>_Toc214267319</vt:lpwstr>
      </vt:variant>
      <vt:variant>
        <vt:i4>1179659</vt:i4>
      </vt:variant>
      <vt:variant>
        <vt:i4>32</vt:i4>
      </vt:variant>
      <vt:variant>
        <vt:i4>0</vt:i4>
      </vt:variant>
      <vt:variant>
        <vt:i4>5</vt:i4>
      </vt:variant>
      <vt:variant>
        <vt:lpwstr/>
      </vt:variant>
      <vt:variant>
        <vt:lpwstr>_Toc214267318</vt:lpwstr>
      </vt:variant>
      <vt:variant>
        <vt:i4>1179652</vt:i4>
      </vt:variant>
      <vt:variant>
        <vt:i4>26</vt:i4>
      </vt:variant>
      <vt:variant>
        <vt:i4>0</vt:i4>
      </vt:variant>
      <vt:variant>
        <vt:i4>5</vt:i4>
      </vt:variant>
      <vt:variant>
        <vt:lpwstr/>
      </vt:variant>
      <vt:variant>
        <vt:lpwstr>_Toc214267317</vt:lpwstr>
      </vt:variant>
      <vt:variant>
        <vt:i4>1179653</vt:i4>
      </vt:variant>
      <vt:variant>
        <vt:i4>20</vt:i4>
      </vt:variant>
      <vt:variant>
        <vt:i4>0</vt:i4>
      </vt:variant>
      <vt:variant>
        <vt:i4>5</vt:i4>
      </vt:variant>
      <vt:variant>
        <vt:lpwstr/>
      </vt:variant>
      <vt:variant>
        <vt:lpwstr>_Toc214267316</vt:lpwstr>
      </vt:variant>
      <vt:variant>
        <vt:i4>1179654</vt:i4>
      </vt:variant>
      <vt:variant>
        <vt:i4>14</vt:i4>
      </vt:variant>
      <vt:variant>
        <vt:i4>0</vt:i4>
      </vt:variant>
      <vt:variant>
        <vt:i4>5</vt:i4>
      </vt:variant>
      <vt:variant>
        <vt:lpwstr/>
      </vt:variant>
      <vt:variant>
        <vt:lpwstr>_Toc214267315</vt:lpwstr>
      </vt:variant>
      <vt:variant>
        <vt:i4>1179655</vt:i4>
      </vt:variant>
      <vt:variant>
        <vt:i4>8</vt:i4>
      </vt:variant>
      <vt:variant>
        <vt:i4>0</vt:i4>
      </vt:variant>
      <vt:variant>
        <vt:i4>5</vt:i4>
      </vt:variant>
      <vt:variant>
        <vt:lpwstr/>
      </vt:variant>
      <vt:variant>
        <vt:lpwstr>_Toc214267314</vt:lpwstr>
      </vt:variant>
      <vt:variant>
        <vt:i4>1179648</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3801131</vt:i4>
      </vt:variant>
      <vt:variant>
        <vt:i4>0</vt:i4>
      </vt:variant>
      <vt:variant>
        <vt:i4>0</vt:i4>
      </vt:variant>
      <vt:variant>
        <vt:i4>5</vt:i4>
      </vt:variant>
      <vt:variant>
        <vt:lpwstr>mailto:iala-aism@wanadoo.fr</vt:lpwstr>
      </vt:variant>
      <vt:variant>
        <vt:lpwstr/>
      </vt:variant>
      <vt:variant>
        <vt:i4>8126571</vt:i4>
      </vt:variant>
      <vt:variant>
        <vt:i4>58650</vt:i4>
      </vt:variant>
      <vt:variant>
        <vt:i4>1037</vt:i4>
      </vt:variant>
      <vt:variant>
        <vt:i4>1</vt:i4>
      </vt:variant>
      <vt:variant>
        <vt:lpwstr>FPSOdiagramsmaller</vt:lpwstr>
      </vt:variant>
      <vt:variant>
        <vt:lpwstr/>
      </vt:variant>
      <vt:variant>
        <vt:i4>7143448</vt:i4>
      </vt:variant>
      <vt:variant>
        <vt:i4>59043</vt:i4>
      </vt:variant>
      <vt:variant>
        <vt:i4>1038</vt:i4>
      </vt:variant>
      <vt:variant>
        <vt:i4>1</vt:i4>
      </vt:variant>
      <vt:variant>
        <vt:lpwstr>regalia</vt:lpwstr>
      </vt:variant>
      <vt:variant>
        <vt:lpwstr/>
      </vt:variant>
      <vt:variant>
        <vt:i4>4587573</vt:i4>
      </vt:variant>
      <vt:variant>
        <vt:i4>59222</vt:i4>
      </vt:variant>
      <vt:variant>
        <vt:i4>1039</vt:i4>
      </vt:variant>
      <vt:variant>
        <vt:i4>1</vt:i4>
      </vt:variant>
      <vt:variant>
        <vt:lpwstr>lng offloading points</vt:lpwstr>
      </vt:variant>
      <vt:variant>
        <vt:lpwstr/>
      </vt:variant>
      <vt:variant>
        <vt:i4>5242887</vt:i4>
      </vt:variant>
      <vt:variant>
        <vt:i4>59423</vt:i4>
      </vt:variant>
      <vt:variant>
        <vt:i4>1040</vt:i4>
      </vt:variant>
      <vt:variant>
        <vt:i4>1</vt:i4>
      </vt:variant>
      <vt:variant>
        <vt:lpwstr>Met Mast</vt:lpwstr>
      </vt:variant>
      <vt:variant>
        <vt:lpwstr/>
      </vt:variant>
      <vt:variant>
        <vt:i4>2818113</vt:i4>
      </vt:variant>
      <vt:variant>
        <vt:i4>59603</vt:i4>
      </vt:variant>
      <vt:variant>
        <vt:i4>1041</vt:i4>
      </vt:variant>
      <vt:variant>
        <vt:i4>1</vt:i4>
      </vt:variant>
      <vt:variant>
        <vt:lpwstr>Minimum Facilities Platform</vt:lpwstr>
      </vt:variant>
      <vt:variant>
        <vt:lpwstr/>
      </vt:variant>
      <vt:variant>
        <vt:i4>1572919</vt:i4>
      </vt:variant>
      <vt:variant>
        <vt:i4>59946</vt:i4>
      </vt:variant>
      <vt:variant>
        <vt:i4>1042</vt:i4>
      </vt:variant>
      <vt:variant>
        <vt:i4>1</vt:i4>
      </vt:variant>
      <vt:variant>
        <vt:lpwstr>offshore dock</vt:lpwstr>
      </vt:variant>
      <vt:variant>
        <vt:lpwstr/>
      </vt:variant>
      <vt:variant>
        <vt:i4>786432</vt:i4>
      </vt:variant>
      <vt:variant>
        <vt:i4>60295</vt:i4>
      </vt:variant>
      <vt:variant>
        <vt:i4>1043</vt:i4>
      </vt:variant>
      <vt:variant>
        <vt:i4>1</vt:i4>
      </vt:variant>
      <vt:variant>
        <vt:lpwstr>pipe</vt:lpwstr>
      </vt:variant>
      <vt:variant>
        <vt:lpwstr/>
      </vt:variant>
      <vt:variant>
        <vt:i4>4063264</vt:i4>
      </vt:variant>
      <vt:variant>
        <vt:i4>60323</vt:i4>
      </vt:variant>
      <vt:variant>
        <vt:i4>1044</vt:i4>
      </vt:variant>
      <vt:variant>
        <vt:i4>1</vt:i4>
      </vt:variant>
      <vt:variant>
        <vt:lpwstr>pipe 2</vt:lpwstr>
      </vt:variant>
      <vt:variant>
        <vt:lpwstr/>
      </vt:variant>
      <vt:variant>
        <vt:i4>7798859</vt:i4>
      </vt:variant>
      <vt:variant>
        <vt:i4>60390</vt:i4>
      </vt:variant>
      <vt:variant>
        <vt:i4>1045</vt:i4>
      </vt:variant>
      <vt:variant>
        <vt:i4>1</vt:i4>
      </vt:variant>
      <vt:variant>
        <vt:lpwstr>Production Platform</vt:lpwstr>
      </vt:variant>
      <vt:variant>
        <vt:lpwstr/>
      </vt:variant>
      <vt:variant>
        <vt:i4>6881313</vt:i4>
      </vt:variant>
      <vt:variant>
        <vt:i4>60864</vt:i4>
      </vt:variant>
      <vt:variant>
        <vt:i4>1046</vt:i4>
      </vt:variant>
      <vt:variant>
        <vt:i4>1</vt:i4>
      </vt:variant>
      <vt:variant>
        <vt:lpwstr>seaplane berth</vt:lpwstr>
      </vt:variant>
      <vt:variant>
        <vt:lpwstr/>
      </vt:variant>
      <vt:variant>
        <vt:i4>1114204</vt:i4>
      </vt:variant>
      <vt:variant>
        <vt:i4>61162</vt:i4>
      </vt:variant>
      <vt:variant>
        <vt:i4>1047</vt:i4>
      </vt:variant>
      <vt:variant>
        <vt:i4>1</vt:i4>
      </vt:variant>
      <vt:variant>
        <vt:lpwstr>seawater intakes</vt:lpwstr>
      </vt:variant>
      <vt:variant>
        <vt:lpwstr/>
      </vt:variant>
      <vt:variant>
        <vt:i4>7340062</vt:i4>
      </vt:variant>
      <vt:variant>
        <vt:i4>61547</vt:i4>
      </vt:variant>
      <vt:variant>
        <vt:i4>1048</vt:i4>
      </vt:variant>
      <vt:variant>
        <vt:i4>1</vt:i4>
      </vt:variant>
      <vt:variant>
        <vt:lpwstr>spm</vt:lpwstr>
      </vt:variant>
      <vt:variant>
        <vt:lpwstr/>
      </vt:variant>
      <vt:variant>
        <vt:i4>786457</vt:i4>
      </vt:variant>
      <vt:variant>
        <vt:i4>62102</vt:i4>
      </vt:variant>
      <vt:variant>
        <vt:i4>1049</vt:i4>
      </vt:variant>
      <vt:variant>
        <vt:i4>1</vt:i4>
      </vt:variant>
      <vt:variant>
        <vt:lpwstr>platform-tension-leg</vt:lpwstr>
      </vt:variant>
      <vt:variant>
        <vt:lpwstr/>
      </vt:variant>
      <vt:variant>
        <vt:i4>6160387</vt:i4>
      </vt:variant>
      <vt:variant>
        <vt:i4>62589</vt:i4>
      </vt:variant>
      <vt:variant>
        <vt:i4>1050</vt:i4>
      </vt:variant>
      <vt:variant>
        <vt:i4>1</vt:i4>
      </vt:variant>
      <vt:variant>
        <vt:lpwstr>Picture1</vt:lpwstr>
      </vt:variant>
      <vt:variant>
        <vt:lpwstr/>
      </vt:variant>
      <vt:variant>
        <vt:i4>2228233</vt:i4>
      </vt:variant>
      <vt:variant>
        <vt:i4>62789</vt:i4>
      </vt:variant>
      <vt:variant>
        <vt:i4>1051</vt:i4>
      </vt:variant>
      <vt:variant>
        <vt:i4>1</vt:i4>
      </vt:variant>
      <vt:variant>
        <vt:lpwstr>Tidal Power</vt:lpwstr>
      </vt:variant>
      <vt:variant>
        <vt:lpwstr/>
      </vt:variant>
      <vt:variant>
        <vt:i4>7143479</vt:i4>
      </vt:variant>
      <vt:variant>
        <vt:i4>63058</vt:i4>
      </vt:variant>
      <vt:variant>
        <vt:i4>1052</vt:i4>
      </vt:variant>
      <vt:variant>
        <vt:i4>1</vt:i4>
      </vt:variant>
      <vt:variant>
        <vt:lpwstr>1-ann-manifold</vt:lpwstr>
      </vt:variant>
      <vt:variant>
        <vt:lpwstr/>
      </vt:variant>
      <vt:variant>
        <vt:i4>917523</vt:i4>
      </vt:variant>
      <vt:variant>
        <vt:i4>63262</vt:i4>
      </vt:variant>
      <vt:variant>
        <vt:i4>1053</vt:i4>
      </vt:variant>
      <vt:variant>
        <vt:i4>1</vt:i4>
      </vt:variant>
      <vt:variant>
        <vt:lpwstr>water injection platform</vt:lpwstr>
      </vt:variant>
      <vt:variant>
        <vt:lpwstr/>
      </vt:variant>
      <vt:variant>
        <vt:i4>5963779</vt:i4>
      </vt:variant>
      <vt:variant>
        <vt:i4>63561</vt:i4>
      </vt:variant>
      <vt:variant>
        <vt:i4>1054</vt:i4>
      </vt:variant>
      <vt:variant>
        <vt:i4>1</vt:i4>
      </vt:variant>
      <vt:variant>
        <vt:lpwstr>Picture4</vt:lpwstr>
      </vt:variant>
      <vt:variant>
        <vt:lpwstr/>
      </vt:variant>
      <vt:variant>
        <vt:i4>6029314</vt:i4>
      </vt:variant>
      <vt:variant>
        <vt:i4>63739</vt:i4>
      </vt:variant>
      <vt:variant>
        <vt:i4>1055</vt:i4>
      </vt:variant>
      <vt:variant>
        <vt:i4>1</vt:i4>
      </vt:variant>
      <vt:variant>
        <vt:lpwstr>Pelamis1</vt:lpwstr>
      </vt:variant>
      <vt:variant>
        <vt:lpwstr/>
      </vt:variant>
      <vt:variant>
        <vt:i4>1638453</vt:i4>
      </vt:variant>
      <vt:variant>
        <vt:i4>63956</vt:i4>
      </vt:variant>
      <vt:variant>
        <vt:i4>1056</vt:i4>
      </vt:variant>
      <vt:variant>
        <vt:i4>1</vt:i4>
      </vt:variant>
      <vt:variant>
        <vt:lpwstr>Wind Farm</vt:lpwstr>
      </vt:variant>
      <vt:variant>
        <vt:lpwstr/>
      </vt:variant>
      <vt:variant>
        <vt:i4>1638453</vt:i4>
      </vt:variant>
      <vt:variant>
        <vt:i4>64120</vt:i4>
      </vt:variant>
      <vt:variant>
        <vt:i4>1057</vt:i4>
      </vt:variant>
      <vt:variant>
        <vt:i4>1</vt:i4>
      </vt:variant>
      <vt:variant>
        <vt:lpwstr>Wind Farm</vt:lpwstr>
      </vt:variant>
      <vt:variant>
        <vt:lpwstr/>
      </vt:variant>
      <vt:variant>
        <vt:i4>3801125</vt:i4>
      </vt:variant>
      <vt:variant>
        <vt:i4>-1</vt:i4>
      </vt:variant>
      <vt:variant>
        <vt:i4>1298</vt:i4>
      </vt:variant>
      <vt:variant>
        <vt:i4>1</vt:i4>
      </vt:variant>
      <vt:variant>
        <vt:lpwstr>IALA logo1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2013-06-18T13:51:00Z</dcterms:created>
  <dcterms:modified xsi:type="dcterms:W3CDTF">2013-09-05T10:17:00Z</dcterms:modified>
</cp:coreProperties>
</file>